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Hlk197594306"/>
    <w:bookmarkStart w:id="1" w:name="_Hlk216621252"/>
    <w:bookmarkStart w:id="2" w:name="_GoBack"/>
    <w:bookmarkEnd w:id="2"/>
    <w:p w14:paraId="276E8F04" w14:textId="26CA5BCB" w:rsidR="00A66702" w:rsidRPr="00426E6F" w:rsidRDefault="003D4892" w:rsidP="00B4677A">
      <w:pPr>
        <w:bidi w:val="0"/>
        <w:spacing w:after="120" w:line="240" w:lineRule="auto"/>
        <w:jc w:val="both"/>
        <w:rPr>
          <w:rFonts w:ascii="Alef" w:eastAsiaTheme="minorHAnsi" w:hAnsi="Alef" w:cs="Alef"/>
          <w:color w:val="000000" w:themeColor="text1"/>
        </w:rPr>
      </w:pPr>
      <w:sdt>
        <w:sdtPr>
          <w:rPr>
            <w:rFonts w:ascii="Alef" w:hAnsi="Alef" w:cs="Alef"/>
            <w:color w:val="000000" w:themeColor="text1"/>
          </w:rPr>
          <w:id w:val="-564727299"/>
          <w:placeholder>
            <w:docPart w:val="FB64AFC5369E4C76A67AA54580BF1308"/>
          </w:placeholder>
          <w:date w:fullDate="2025-08-21T00:00:00Z">
            <w:dateFormat w:val="dd MMMM yyyy"/>
            <w:lid w:val="he-IL"/>
            <w:storeMappedDataAs w:val="dateTime"/>
            <w:calendar w:val="hebrew"/>
          </w:date>
        </w:sdtPr>
        <w:sdtEndPr/>
        <w:sdtContent>
          <w:r w:rsidR="004125B2" w:rsidRPr="00426E6F">
            <w:rPr>
              <w:rFonts w:ascii="Alef" w:hAnsi="Alef" w:cs="Alef" w:hint="cs"/>
              <w:color w:val="000000" w:themeColor="text1"/>
              <w:rtl/>
            </w:rPr>
            <w:t>‏כ"ז אב תשפ"ה</w:t>
          </w:r>
        </w:sdtContent>
      </w:sdt>
    </w:p>
    <w:sdt>
      <w:sdtPr>
        <w:rPr>
          <w:rFonts w:ascii="Alef" w:hAnsi="Alef" w:cs="Alef"/>
          <w:color w:val="000000" w:themeColor="text1"/>
        </w:rPr>
        <w:id w:val="-834522498"/>
        <w:placeholder>
          <w:docPart w:val="84E00740A57C49119BA3A9FCDEF6635F"/>
        </w:placeholder>
        <w:date w:fullDate="2025-08-21T00:00:00Z">
          <w:dateFormat w:val="dd MMMM yyyy"/>
          <w:lid w:val="he-IL"/>
          <w:storeMappedDataAs w:val="dateTime"/>
          <w:calendar w:val="gregorian"/>
        </w:date>
      </w:sdtPr>
      <w:sdtEndPr/>
      <w:sdtContent>
        <w:p w14:paraId="57716072" w14:textId="210ADFA1" w:rsidR="00A66702" w:rsidRPr="00426E6F" w:rsidRDefault="004125B2" w:rsidP="00B4677A">
          <w:pPr>
            <w:bidi w:val="0"/>
            <w:spacing w:before="120" w:after="360" w:line="240" w:lineRule="auto"/>
            <w:jc w:val="both"/>
            <w:rPr>
              <w:rFonts w:ascii="Alef" w:hAnsi="Alef" w:cs="Alef"/>
              <w:color w:val="000000" w:themeColor="text1"/>
            </w:rPr>
          </w:pPr>
          <w:r w:rsidRPr="00426E6F">
            <w:rPr>
              <w:rFonts w:ascii="Alef" w:hAnsi="Alef" w:cs="Alef" w:hint="cs"/>
              <w:color w:val="000000" w:themeColor="text1"/>
              <w:rtl/>
            </w:rPr>
            <w:t>‏21 אוגוסט 2025</w:t>
          </w:r>
        </w:p>
      </w:sdtContent>
    </w:sdt>
    <w:p w14:paraId="338DE702" w14:textId="77777777" w:rsidR="00EC69F2" w:rsidRPr="00426E6F" w:rsidRDefault="001C6ADE" w:rsidP="00B4677A">
      <w:pPr>
        <w:spacing w:before="120" w:after="120" w:line="360" w:lineRule="auto"/>
        <w:jc w:val="center"/>
        <w:rPr>
          <w:rFonts w:ascii="Alef" w:eastAsia="Times New Roman" w:hAnsi="Alef" w:cs="Alef"/>
          <w:b/>
          <w:bCs/>
          <w:kern w:val="36"/>
          <w:u w:val="single"/>
          <w:rtl/>
        </w:rPr>
      </w:pPr>
      <w:r w:rsidRPr="00426E6F">
        <w:rPr>
          <w:rFonts w:ascii="Alef" w:eastAsia="Times New Roman" w:hAnsi="Alef" w:cs="Alef"/>
          <w:b/>
          <w:bCs/>
          <w:u w:val="single"/>
          <w:rtl/>
        </w:rPr>
        <w:t xml:space="preserve">החלטה לפי סעיף 14 לחוק התחרות הכלכלית, התשמ"ח-1988 </w:t>
      </w:r>
      <w:r w:rsidR="008925E2" w:rsidRPr="00426E6F">
        <w:rPr>
          <w:rFonts w:ascii="Alef" w:eastAsia="Times New Roman" w:hAnsi="Alef" w:cs="Alef"/>
          <w:b/>
          <w:bCs/>
          <w:u w:val="single"/>
          <w:rtl/>
        </w:rPr>
        <w:br/>
      </w:r>
      <w:r w:rsidRPr="00426E6F">
        <w:rPr>
          <w:rFonts w:ascii="Alef" w:eastAsia="Times New Roman" w:hAnsi="Alef" w:cs="Alef"/>
          <w:b/>
          <w:bCs/>
          <w:u w:val="single"/>
          <w:rtl/>
        </w:rPr>
        <w:t xml:space="preserve">בדבר </w:t>
      </w:r>
      <w:bookmarkStart w:id="3" w:name="_Hlk149212644"/>
      <w:r w:rsidRPr="00426E6F">
        <w:rPr>
          <w:rFonts w:ascii="Alef" w:eastAsia="Times New Roman" w:hAnsi="Alef" w:cs="Alef"/>
          <w:b/>
          <w:bCs/>
          <w:u w:val="single"/>
          <w:rtl/>
        </w:rPr>
        <w:t>מתן פטור</w:t>
      </w:r>
      <w:r w:rsidR="00B078CF" w:rsidRPr="00426E6F">
        <w:rPr>
          <w:rFonts w:ascii="Alef" w:eastAsia="Times New Roman" w:hAnsi="Alef" w:cs="Alef" w:hint="cs"/>
          <w:b/>
          <w:bCs/>
          <w:u w:val="single"/>
          <w:rtl/>
        </w:rPr>
        <w:t xml:space="preserve"> בתנאים</w:t>
      </w:r>
      <w:r w:rsidRPr="00426E6F">
        <w:rPr>
          <w:rFonts w:ascii="Alef" w:eastAsia="Times New Roman" w:hAnsi="Alef" w:cs="Alef"/>
          <w:b/>
          <w:bCs/>
          <w:u w:val="single"/>
          <w:rtl/>
        </w:rPr>
        <w:t xml:space="preserve"> מאישור הסדר כובל להסדר בין </w:t>
      </w:r>
      <w:bookmarkStart w:id="4" w:name="_Hlk194307718"/>
      <w:bookmarkEnd w:id="3"/>
      <w:r w:rsidR="005D2551" w:rsidRPr="00426E6F">
        <w:rPr>
          <w:rFonts w:ascii="Alef" w:hAnsi="Alef" w:cs="Alef"/>
          <w:b/>
          <w:bCs/>
          <w:color w:val="000000" w:themeColor="text1"/>
          <w:u w:val="single"/>
          <w:rtl/>
        </w:rPr>
        <w:t xml:space="preserve">קבוצת </w:t>
      </w:r>
      <w:proofErr w:type="spellStart"/>
      <w:r w:rsidR="005D2551" w:rsidRPr="00426E6F">
        <w:rPr>
          <w:rFonts w:ascii="Alef" w:hAnsi="Alef" w:cs="Alef"/>
          <w:b/>
          <w:bCs/>
          <w:color w:val="000000" w:themeColor="text1"/>
          <w:u w:val="single"/>
          <w:rtl/>
        </w:rPr>
        <w:t>מנרב</w:t>
      </w:r>
      <w:proofErr w:type="spellEnd"/>
      <w:r w:rsidR="005D2551" w:rsidRPr="00426E6F">
        <w:rPr>
          <w:rFonts w:ascii="Alef" w:hAnsi="Alef" w:cs="Alef"/>
          <w:b/>
          <w:bCs/>
          <w:color w:val="000000" w:themeColor="text1"/>
          <w:u w:val="single"/>
          <w:rtl/>
        </w:rPr>
        <w:t xml:space="preserve"> בע"מ, </w:t>
      </w:r>
      <w:proofErr w:type="spellStart"/>
      <w:r w:rsidR="005D2551" w:rsidRPr="00426E6F">
        <w:rPr>
          <w:rFonts w:ascii="Alef" w:hAnsi="Alef" w:cs="Alef"/>
          <w:b/>
          <w:bCs/>
          <w:color w:val="000000" w:themeColor="text1"/>
          <w:u w:val="single"/>
          <w:rtl/>
        </w:rPr>
        <w:t>להב.אל.אר</w:t>
      </w:r>
      <w:proofErr w:type="spellEnd"/>
      <w:r w:rsidR="005D2551" w:rsidRPr="00426E6F">
        <w:rPr>
          <w:rFonts w:ascii="Alef" w:hAnsi="Alef" w:cs="Alef"/>
          <w:b/>
          <w:bCs/>
          <w:color w:val="000000" w:themeColor="text1"/>
          <w:u w:val="single"/>
          <w:rtl/>
        </w:rPr>
        <w:t xml:space="preserve"> </w:t>
      </w:r>
      <w:proofErr w:type="spellStart"/>
      <w:r w:rsidR="005D2551" w:rsidRPr="00426E6F">
        <w:rPr>
          <w:rFonts w:ascii="Alef" w:hAnsi="Alef" w:cs="Alef"/>
          <w:b/>
          <w:bCs/>
          <w:color w:val="000000" w:themeColor="text1"/>
          <w:u w:val="single"/>
          <w:rtl/>
        </w:rPr>
        <w:t>רילאסטייט</w:t>
      </w:r>
      <w:proofErr w:type="spellEnd"/>
      <w:r w:rsidR="005D2551" w:rsidRPr="00426E6F">
        <w:rPr>
          <w:rFonts w:ascii="Alef" w:hAnsi="Alef" w:cs="Alef"/>
          <w:b/>
          <w:bCs/>
          <w:color w:val="000000" w:themeColor="text1"/>
          <w:u w:val="single"/>
          <w:rtl/>
        </w:rPr>
        <w:t xml:space="preserve"> בע"מ, </w:t>
      </w:r>
      <w:proofErr w:type="spellStart"/>
      <w:r w:rsidR="005D2551" w:rsidRPr="00426E6F">
        <w:rPr>
          <w:rFonts w:ascii="Alef" w:hAnsi="Alef" w:cs="Alef"/>
          <w:b/>
          <w:bCs/>
          <w:color w:val="000000" w:themeColor="text1"/>
          <w:u w:val="single"/>
          <w:rtl/>
        </w:rPr>
        <w:t>מפעת</w:t>
      </w:r>
      <w:proofErr w:type="spellEnd"/>
      <w:r w:rsidR="005D2551" w:rsidRPr="00426E6F">
        <w:rPr>
          <w:rFonts w:ascii="Alef" w:hAnsi="Alef" w:cs="Alef"/>
          <w:b/>
          <w:bCs/>
          <w:color w:val="000000" w:themeColor="text1"/>
          <w:u w:val="single"/>
          <w:rtl/>
        </w:rPr>
        <w:t xml:space="preserve"> 1965 (1987) בע"מ ונגב אקולוגיה – אגודה שיתופית חקלאית בע"מ</w:t>
      </w:r>
    </w:p>
    <w:bookmarkEnd w:id="4"/>
    <w:p w14:paraId="65E3F949" w14:textId="77777777" w:rsidR="001C6ADE" w:rsidRPr="008D7103" w:rsidRDefault="001C6ADE" w:rsidP="00B4677A">
      <w:pPr>
        <w:spacing w:before="120" w:after="120" w:line="360" w:lineRule="auto"/>
        <w:jc w:val="both"/>
        <w:rPr>
          <w:rFonts w:ascii="Alef" w:eastAsia="Times New Roman" w:hAnsi="Alef" w:cs="Alef"/>
          <w:b/>
          <w:bCs/>
          <w:kern w:val="36"/>
          <w:u w:val="single"/>
        </w:rPr>
      </w:pPr>
      <w:r w:rsidRPr="008D7103">
        <w:rPr>
          <w:rFonts w:ascii="Alef" w:eastAsia="Times New Roman" w:hAnsi="Alef" w:cs="Alef"/>
          <w:b/>
          <w:bCs/>
          <w:kern w:val="36"/>
          <w:u w:val="single"/>
          <w:rtl/>
        </w:rPr>
        <w:t>פתח דבר</w:t>
      </w:r>
    </w:p>
    <w:p w14:paraId="75DF633F" w14:textId="77777777" w:rsidR="001C6ADE" w:rsidRPr="00426E6F" w:rsidRDefault="001C6ADE" w:rsidP="00B4677A">
      <w:pPr>
        <w:spacing w:before="120" w:after="120" w:line="360" w:lineRule="auto"/>
        <w:jc w:val="both"/>
        <w:rPr>
          <w:rFonts w:ascii="Alef" w:eastAsia="Times New Roman" w:hAnsi="Alef" w:cs="Alef"/>
          <w:rtl/>
        </w:rPr>
      </w:pPr>
      <w:r w:rsidRPr="00426E6F">
        <w:rPr>
          <w:rFonts w:ascii="Alef" w:eastAsia="Times New Roman" w:hAnsi="Alef" w:cs="Alef"/>
          <w:rtl/>
        </w:rPr>
        <w:t>לפני</w:t>
      </w:r>
      <w:r w:rsidR="00D30645" w:rsidRPr="00426E6F">
        <w:rPr>
          <w:rFonts w:ascii="Alef" w:eastAsia="Times New Roman" w:hAnsi="Alef" w:cs="Alef"/>
          <w:rtl/>
        </w:rPr>
        <w:t>י</w:t>
      </w:r>
      <w:r w:rsidRPr="00426E6F">
        <w:rPr>
          <w:rFonts w:ascii="Alef" w:eastAsia="Times New Roman" w:hAnsi="Alef" w:cs="Alef"/>
          <w:rtl/>
        </w:rPr>
        <w:t xml:space="preserve"> בקשה למתן פטור לפי סעיף 14 לחוק התחרות הכלכלית, </w:t>
      </w:r>
      <w:r w:rsidR="002C6611" w:rsidRPr="00426E6F">
        <w:rPr>
          <w:rFonts w:ascii="Alef" w:eastAsia="Times New Roman" w:hAnsi="Alef" w:cs="Alef"/>
          <w:rtl/>
        </w:rPr>
        <w:t>ה</w:t>
      </w:r>
      <w:r w:rsidRPr="00426E6F">
        <w:rPr>
          <w:rFonts w:ascii="Alef" w:eastAsia="Times New Roman" w:hAnsi="Alef" w:cs="Alef"/>
          <w:rtl/>
        </w:rPr>
        <w:t>תשמ"ח-1988 (</w:t>
      </w:r>
      <w:r w:rsidR="00D30645" w:rsidRPr="00426E6F">
        <w:rPr>
          <w:rFonts w:ascii="Alef" w:eastAsia="Times New Roman" w:hAnsi="Alef" w:cs="Alef"/>
          <w:b/>
          <w:bCs/>
          <w:rtl/>
        </w:rPr>
        <w:t>ה</w:t>
      </w:r>
      <w:r w:rsidRPr="00426E6F">
        <w:rPr>
          <w:rFonts w:ascii="Alef" w:eastAsia="Times New Roman" w:hAnsi="Alef" w:cs="Alef"/>
          <w:b/>
          <w:bCs/>
          <w:rtl/>
        </w:rPr>
        <w:t>חוק</w:t>
      </w:r>
      <w:r w:rsidRPr="00426E6F">
        <w:rPr>
          <w:rFonts w:ascii="Alef" w:eastAsia="Times New Roman" w:hAnsi="Alef" w:cs="Alef"/>
          <w:rtl/>
        </w:rPr>
        <w:t xml:space="preserve">) מאישור </w:t>
      </w:r>
      <w:r w:rsidR="00B078CF" w:rsidRPr="00426E6F">
        <w:rPr>
          <w:rFonts w:ascii="Alef" w:eastAsia="Times New Roman" w:hAnsi="Alef" w:cs="Alef" w:hint="cs"/>
          <w:rtl/>
        </w:rPr>
        <w:t xml:space="preserve">בית הדין לתחרות </w:t>
      </w:r>
      <w:r w:rsidRPr="00426E6F">
        <w:rPr>
          <w:rFonts w:ascii="Alef" w:eastAsia="Times New Roman" w:hAnsi="Alef" w:cs="Alef"/>
          <w:rtl/>
        </w:rPr>
        <w:t>להסדר</w:t>
      </w:r>
      <w:r w:rsidR="00B078CF" w:rsidRPr="00426E6F">
        <w:rPr>
          <w:rFonts w:ascii="Alef" w:eastAsia="Times New Roman" w:hAnsi="Alef" w:cs="Alef" w:hint="cs"/>
          <w:rtl/>
        </w:rPr>
        <w:t xml:space="preserve"> כובל</w:t>
      </w:r>
      <w:r w:rsidRPr="00426E6F">
        <w:rPr>
          <w:rFonts w:ascii="Alef" w:eastAsia="Times New Roman" w:hAnsi="Alef" w:cs="Alef"/>
          <w:rtl/>
        </w:rPr>
        <w:t xml:space="preserve"> </w:t>
      </w:r>
      <w:r w:rsidR="005D2551" w:rsidRPr="00426E6F">
        <w:rPr>
          <w:rFonts w:ascii="Alef" w:eastAsia="Times New Roman" w:hAnsi="Alef" w:cs="Alef"/>
          <w:rtl/>
        </w:rPr>
        <w:t xml:space="preserve">בין קבוצת </w:t>
      </w:r>
      <w:proofErr w:type="spellStart"/>
      <w:r w:rsidR="005D2551" w:rsidRPr="00426E6F">
        <w:rPr>
          <w:rFonts w:ascii="Alef" w:eastAsia="Times New Roman" w:hAnsi="Alef" w:cs="Alef"/>
          <w:rtl/>
        </w:rPr>
        <w:t>מנרב</w:t>
      </w:r>
      <w:proofErr w:type="spellEnd"/>
      <w:r w:rsidR="005D2551" w:rsidRPr="00426E6F">
        <w:rPr>
          <w:rFonts w:ascii="Alef" w:eastAsia="Times New Roman" w:hAnsi="Alef" w:cs="Alef"/>
          <w:rtl/>
        </w:rPr>
        <w:t xml:space="preserve"> בע"מ (</w:t>
      </w:r>
      <w:proofErr w:type="spellStart"/>
      <w:r w:rsidR="005D2551" w:rsidRPr="00426E6F">
        <w:rPr>
          <w:rFonts w:ascii="Alef" w:eastAsia="Times New Roman" w:hAnsi="Alef" w:cs="Alef"/>
          <w:b/>
          <w:bCs/>
          <w:rtl/>
        </w:rPr>
        <w:t>מנרב</w:t>
      </w:r>
      <w:proofErr w:type="spellEnd"/>
      <w:r w:rsidR="005D2551" w:rsidRPr="00426E6F">
        <w:rPr>
          <w:rFonts w:ascii="Alef" w:eastAsia="Times New Roman" w:hAnsi="Alef" w:cs="Alef"/>
          <w:rtl/>
        </w:rPr>
        <w:t xml:space="preserve">), </w:t>
      </w:r>
      <w:proofErr w:type="spellStart"/>
      <w:r w:rsidR="005D2551" w:rsidRPr="00426E6F">
        <w:rPr>
          <w:rFonts w:ascii="Alef" w:eastAsia="Times New Roman" w:hAnsi="Alef" w:cs="Alef"/>
          <w:rtl/>
        </w:rPr>
        <w:t>להב.אל.אר</w:t>
      </w:r>
      <w:proofErr w:type="spellEnd"/>
      <w:r w:rsidR="005D2551" w:rsidRPr="00426E6F">
        <w:rPr>
          <w:rFonts w:ascii="Alef" w:eastAsia="Times New Roman" w:hAnsi="Alef" w:cs="Alef"/>
          <w:rtl/>
        </w:rPr>
        <w:t xml:space="preserve"> </w:t>
      </w:r>
      <w:proofErr w:type="spellStart"/>
      <w:r w:rsidR="005D2551" w:rsidRPr="00426E6F">
        <w:rPr>
          <w:rFonts w:ascii="Alef" w:eastAsia="Times New Roman" w:hAnsi="Alef" w:cs="Alef"/>
          <w:rtl/>
        </w:rPr>
        <w:t>רילאסטייט</w:t>
      </w:r>
      <w:proofErr w:type="spellEnd"/>
      <w:r w:rsidR="005D2551" w:rsidRPr="00426E6F">
        <w:rPr>
          <w:rFonts w:ascii="Alef" w:eastAsia="Times New Roman" w:hAnsi="Alef" w:cs="Alef"/>
          <w:rtl/>
        </w:rPr>
        <w:t xml:space="preserve"> בע"מ (</w:t>
      </w:r>
      <w:r w:rsidR="005D2551" w:rsidRPr="00426E6F">
        <w:rPr>
          <w:rFonts w:ascii="Alef" w:eastAsia="Times New Roman" w:hAnsi="Alef" w:cs="Alef"/>
          <w:b/>
          <w:bCs/>
          <w:rtl/>
        </w:rPr>
        <w:t>להב</w:t>
      </w:r>
      <w:r w:rsidR="005D2551" w:rsidRPr="00426E6F">
        <w:rPr>
          <w:rFonts w:ascii="Alef" w:eastAsia="Times New Roman" w:hAnsi="Alef" w:cs="Alef"/>
          <w:rtl/>
        </w:rPr>
        <w:t xml:space="preserve">), </w:t>
      </w:r>
      <w:proofErr w:type="spellStart"/>
      <w:r w:rsidR="005D2551" w:rsidRPr="00426E6F">
        <w:rPr>
          <w:rFonts w:ascii="Alef" w:eastAsia="Times New Roman" w:hAnsi="Alef" w:cs="Alef"/>
          <w:rtl/>
        </w:rPr>
        <w:t>מפעת</w:t>
      </w:r>
      <w:proofErr w:type="spellEnd"/>
      <w:r w:rsidR="005D2551" w:rsidRPr="00426E6F">
        <w:rPr>
          <w:rFonts w:ascii="Alef" w:eastAsia="Times New Roman" w:hAnsi="Alef" w:cs="Alef"/>
          <w:rtl/>
        </w:rPr>
        <w:t xml:space="preserve"> 1965 (1987) בע"מ (</w:t>
      </w:r>
      <w:proofErr w:type="spellStart"/>
      <w:r w:rsidR="005D2551" w:rsidRPr="00426E6F">
        <w:rPr>
          <w:rFonts w:ascii="Alef" w:eastAsia="Times New Roman" w:hAnsi="Alef" w:cs="Alef"/>
          <w:b/>
          <w:bCs/>
          <w:rtl/>
        </w:rPr>
        <w:t>מפעת</w:t>
      </w:r>
      <w:proofErr w:type="spellEnd"/>
      <w:r w:rsidR="005D2551" w:rsidRPr="00426E6F">
        <w:rPr>
          <w:rFonts w:ascii="Alef" w:eastAsia="Times New Roman" w:hAnsi="Alef" w:cs="Alef"/>
          <w:rtl/>
        </w:rPr>
        <w:t>) ונגב אקולוגיה – אגודה שיתופית חקלאית בע"מ (</w:t>
      </w:r>
      <w:r w:rsidR="005D2551" w:rsidRPr="00426E6F">
        <w:rPr>
          <w:rFonts w:ascii="Alef" w:eastAsia="Times New Roman" w:hAnsi="Alef" w:cs="Alef"/>
          <w:b/>
          <w:bCs/>
          <w:rtl/>
        </w:rPr>
        <w:t>נגב</w:t>
      </w:r>
      <w:r w:rsidR="005D2551" w:rsidRPr="00426E6F">
        <w:rPr>
          <w:rFonts w:ascii="Alef" w:eastAsia="Times New Roman" w:hAnsi="Alef" w:cs="Alef"/>
          <w:rtl/>
        </w:rPr>
        <w:t xml:space="preserve">), </w:t>
      </w:r>
      <w:r w:rsidR="008925E2" w:rsidRPr="00426E6F">
        <w:rPr>
          <w:rFonts w:ascii="Alef" w:eastAsia="Times New Roman" w:hAnsi="Alef" w:cs="Alef"/>
          <w:rtl/>
        </w:rPr>
        <w:t xml:space="preserve">שעניינו הגשת </w:t>
      </w:r>
      <w:r w:rsidR="00C87616" w:rsidRPr="00426E6F">
        <w:rPr>
          <w:rFonts w:ascii="Alef" w:eastAsia="Times New Roman" w:hAnsi="Alef" w:cs="Alef"/>
          <w:rtl/>
        </w:rPr>
        <w:t xml:space="preserve">הצעה משותפת </w:t>
      </w:r>
      <w:r w:rsidR="005D2551" w:rsidRPr="00426E6F">
        <w:rPr>
          <w:rFonts w:ascii="Alef" w:eastAsia="Times New Roman" w:hAnsi="Alef" w:cs="Alef"/>
          <w:rtl/>
        </w:rPr>
        <w:t>ב</w:t>
      </w:r>
      <w:r w:rsidR="00C87616" w:rsidRPr="00426E6F">
        <w:rPr>
          <w:rFonts w:ascii="Alef" w:eastAsia="Times New Roman" w:hAnsi="Alef" w:cs="Alef"/>
          <w:rtl/>
        </w:rPr>
        <w:t>מכרז</w:t>
      </w:r>
      <w:r w:rsidR="005D2551" w:rsidRPr="00426E6F">
        <w:rPr>
          <w:rFonts w:ascii="Alef" w:eastAsia="Times New Roman" w:hAnsi="Alef" w:cs="Alef"/>
          <w:rtl/>
        </w:rPr>
        <w:t xml:space="preserve"> בשיטת </w:t>
      </w:r>
      <w:r w:rsidR="005D2551" w:rsidRPr="00426E6F">
        <w:rPr>
          <w:rFonts w:ascii="Alef" w:eastAsia="Times New Roman" w:hAnsi="Alef" w:cs="Alef"/>
        </w:rPr>
        <w:t>PPP</w:t>
      </w:r>
      <w:r w:rsidR="00C87616" w:rsidRPr="00426E6F">
        <w:rPr>
          <w:rFonts w:ascii="Alef" w:eastAsia="Times New Roman" w:hAnsi="Alef" w:cs="Alef"/>
          <w:rtl/>
        </w:rPr>
        <w:t xml:space="preserve"> </w:t>
      </w:r>
      <w:r w:rsidR="008925E2" w:rsidRPr="00426E6F">
        <w:rPr>
          <w:rFonts w:ascii="Alef" w:eastAsia="Times New Roman" w:hAnsi="Alef" w:cs="Alef"/>
          <w:rtl/>
        </w:rPr>
        <w:t>ל</w:t>
      </w:r>
      <w:r w:rsidR="000F4EFD" w:rsidRPr="00426E6F">
        <w:rPr>
          <w:rFonts w:ascii="Alef" w:eastAsia="Times New Roman" w:hAnsi="Alef" w:cs="Alef"/>
          <w:rtl/>
        </w:rPr>
        <w:t>מימון, תכנון, הקמה, תפעול</w:t>
      </w:r>
      <w:r w:rsidR="00D30645" w:rsidRPr="00426E6F">
        <w:rPr>
          <w:rFonts w:ascii="Alef" w:eastAsia="Times New Roman" w:hAnsi="Alef" w:cs="Alef"/>
          <w:rtl/>
        </w:rPr>
        <w:t>,</w:t>
      </w:r>
      <w:r w:rsidR="000F4EFD" w:rsidRPr="00426E6F">
        <w:rPr>
          <w:rFonts w:ascii="Alef" w:eastAsia="Times New Roman" w:hAnsi="Alef" w:cs="Alef"/>
          <w:rtl/>
        </w:rPr>
        <w:t xml:space="preserve"> </w:t>
      </w:r>
      <w:r w:rsidR="002B348C" w:rsidRPr="00426E6F">
        <w:rPr>
          <w:rFonts w:ascii="Alef" w:eastAsia="Times New Roman" w:hAnsi="Alef" w:cs="Alef"/>
          <w:rtl/>
        </w:rPr>
        <w:t>ו</w:t>
      </w:r>
      <w:r w:rsidR="000F4EFD" w:rsidRPr="00426E6F">
        <w:rPr>
          <w:rFonts w:ascii="Alef" w:eastAsia="Times New Roman" w:hAnsi="Alef" w:cs="Alef"/>
          <w:rtl/>
        </w:rPr>
        <w:t xml:space="preserve">אחזקה של </w:t>
      </w:r>
      <w:bookmarkStart w:id="5" w:name="_Hlk205483787"/>
      <w:r w:rsidR="002B348C" w:rsidRPr="00426E6F">
        <w:rPr>
          <w:rFonts w:ascii="Alef" w:eastAsia="Times New Roman" w:hAnsi="Alef" w:cs="Alef"/>
          <w:rtl/>
        </w:rPr>
        <w:t>מתקן השבת אנרגיה מפסולת באתר נאות חובב</w:t>
      </w:r>
      <w:r w:rsidR="00756401" w:rsidRPr="00426E6F">
        <w:rPr>
          <w:rFonts w:ascii="Alef" w:eastAsia="Times New Roman" w:hAnsi="Alef" w:cs="Alef"/>
          <w:rtl/>
        </w:rPr>
        <w:t xml:space="preserve"> </w:t>
      </w:r>
      <w:bookmarkEnd w:id="5"/>
      <w:r w:rsidR="00756401" w:rsidRPr="00426E6F">
        <w:rPr>
          <w:rFonts w:ascii="Alef" w:eastAsia="Times New Roman" w:hAnsi="Alef" w:cs="Alef"/>
          <w:rtl/>
        </w:rPr>
        <w:t>(</w:t>
      </w:r>
      <w:r w:rsidR="00756401" w:rsidRPr="00426E6F">
        <w:rPr>
          <w:rFonts w:ascii="Alef" w:eastAsia="Times New Roman" w:hAnsi="Alef" w:cs="Alef"/>
          <w:b/>
          <w:bCs/>
          <w:rtl/>
        </w:rPr>
        <w:t>המכרז</w:t>
      </w:r>
      <w:r w:rsidR="00756401" w:rsidRPr="00426E6F">
        <w:rPr>
          <w:rFonts w:ascii="Alef" w:eastAsia="Times New Roman" w:hAnsi="Alef" w:cs="Alef"/>
          <w:rtl/>
        </w:rPr>
        <w:t>)</w:t>
      </w:r>
      <w:r w:rsidR="00D30645" w:rsidRPr="00426E6F">
        <w:rPr>
          <w:rFonts w:ascii="Alef" w:hAnsi="Alef" w:cs="Alef"/>
          <w:rtl/>
        </w:rPr>
        <w:t>.</w:t>
      </w:r>
    </w:p>
    <w:p w14:paraId="15EF6026" w14:textId="77777777" w:rsidR="000D5856" w:rsidRPr="00426E6F" w:rsidRDefault="000D5856" w:rsidP="00B4677A">
      <w:pPr>
        <w:spacing w:before="120" w:after="120" w:line="360" w:lineRule="auto"/>
        <w:jc w:val="both"/>
        <w:outlineLvl w:val="0"/>
        <w:rPr>
          <w:rFonts w:ascii="Alef" w:eastAsia="Times New Roman" w:hAnsi="Alef" w:cs="Alef"/>
          <w:b/>
          <w:bCs/>
          <w:kern w:val="36"/>
          <w:rtl/>
        </w:rPr>
      </w:pPr>
      <w:r w:rsidRPr="00426E6F">
        <w:rPr>
          <w:rFonts w:ascii="Alef" w:eastAsia="Times New Roman" w:hAnsi="Alef" w:cs="Alef"/>
          <w:rtl/>
        </w:rPr>
        <w:t>לאחר שבחנתי את ההסדר ואת הכבילות המצויות בו, כמו גם את השפעתם האפשרית על התחרות בשווקים הרלוונטיים, ולאחר שנועצתי בוועדה לפטורים ומיזוגים, מצאתי כי בכפוף לקיום מלא ושלם של התנאי</w:t>
      </w:r>
      <w:r w:rsidR="00B078CF" w:rsidRPr="00426E6F">
        <w:rPr>
          <w:rFonts w:ascii="Alef" w:eastAsia="Times New Roman" w:hAnsi="Alef" w:cs="Alef" w:hint="cs"/>
          <w:rtl/>
        </w:rPr>
        <w:t>ם</w:t>
      </w:r>
      <w:r w:rsidRPr="00426E6F">
        <w:rPr>
          <w:rFonts w:ascii="Alef" w:eastAsia="Times New Roman" w:hAnsi="Alef" w:cs="Alef"/>
          <w:rtl/>
        </w:rPr>
        <w:t xml:space="preserve"> המפורט</w:t>
      </w:r>
      <w:r w:rsidR="00B078CF" w:rsidRPr="00426E6F">
        <w:rPr>
          <w:rFonts w:ascii="Alef" w:eastAsia="Times New Roman" w:hAnsi="Alef" w:cs="Alef" w:hint="cs"/>
          <w:rtl/>
        </w:rPr>
        <w:t>ים</w:t>
      </w:r>
      <w:r w:rsidRPr="00426E6F">
        <w:rPr>
          <w:rFonts w:ascii="Alef" w:eastAsia="Times New Roman" w:hAnsi="Alef" w:cs="Alef"/>
          <w:rtl/>
        </w:rPr>
        <w:t xml:space="preserve"> להלן, ההסדר והכבילות שבו אינם צפויים לפגוע פגיעה של ממש בתחרות בחלק ניכר מהשווקים המושפעים מן ההסדר, וכי אין בהסדר כבילות שאינן נחוצות למימוש עיקרו.</w:t>
      </w:r>
    </w:p>
    <w:p w14:paraId="1B4859D0" w14:textId="77777777" w:rsidR="008141DE" w:rsidRPr="00426E6F" w:rsidRDefault="008141DE" w:rsidP="00B4677A">
      <w:pPr>
        <w:spacing w:before="120" w:after="120" w:line="360" w:lineRule="auto"/>
        <w:ind w:right="720"/>
        <w:jc w:val="both"/>
        <w:outlineLvl w:val="0"/>
        <w:rPr>
          <w:rFonts w:ascii="Alef" w:eastAsia="Times New Roman" w:hAnsi="Alef" w:cs="Alef"/>
          <w:b/>
          <w:bCs/>
          <w:kern w:val="36"/>
        </w:rPr>
      </w:pPr>
      <w:r w:rsidRPr="00426E6F">
        <w:rPr>
          <w:rFonts w:ascii="Alef" w:eastAsia="Times New Roman" w:hAnsi="Alef" w:cs="Alef"/>
          <w:b/>
          <w:bCs/>
          <w:kern w:val="36"/>
          <w:rtl/>
        </w:rPr>
        <w:t>הצדדים להסדר</w:t>
      </w:r>
    </w:p>
    <w:p w14:paraId="41AA4965" w14:textId="4A0F17D3" w:rsidR="008141DE" w:rsidRPr="00426E6F" w:rsidRDefault="008141DE" w:rsidP="00B4677A">
      <w:pPr>
        <w:spacing w:before="120" w:after="120" w:line="360" w:lineRule="auto"/>
        <w:jc w:val="both"/>
        <w:rPr>
          <w:rFonts w:ascii="Alef" w:eastAsia="Times New Roman" w:hAnsi="Alef" w:cs="Alef"/>
          <w:color w:val="000000"/>
          <w:rtl/>
          <w:lang w:eastAsia="he-IL"/>
        </w:rPr>
      </w:pPr>
      <w:bookmarkStart w:id="6" w:name="_Hlk149212715"/>
      <w:proofErr w:type="spellStart"/>
      <w:r w:rsidRPr="00426E6F">
        <w:rPr>
          <w:rFonts w:ascii="Alef" w:eastAsia="Times New Roman" w:hAnsi="Alef" w:cs="Alef"/>
          <w:b/>
          <w:bCs/>
          <w:color w:val="000000"/>
          <w:rtl/>
          <w:lang w:eastAsia="he-IL"/>
        </w:rPr>
        <w:t>מנרב</w:t>
      </w:r>
      <w:proofErr w:type="spellEnd"/>
      <w:r w:rsidRPr="00426E6F">
        <w:rPr>
          <w:rFonts w:ascii="Alef" w:eastAsia="Times New Roman" w:hAnsi="Alef" w:cs="Alef"/>
          <w:b/>
          <w:bCs/>
          <w:color w:val="000000"/>
          <w:rtl/>
          <w:lang w:eastAsia="he-IL"/>
        </w:rPr>
        <w:t xml:space="preserve"> </w:t>
      </w:r>
      <w:r w:rsidRPr="00426E6F">
        <w:rPr>
          <w:rFonts w:ascii="Alef" w:eastAsia="Times New Roman" w:hAnsi="Alef" w:cs="Alef"/>
          <w:color w:val="000000"/>
          <w:rtl/>
          <w:lang w:eastAsia="he-IL"/>
        </w:rPr>
        <w:t xml:space="preserve">היא חברה פרטית, המוחזקת במלואה בידי </w:t>
      </w:r>
      <w:proofErr w:type="spellStart"/>
      <w:r w:rsidRPr="00426E6F">
        <w:rPr>
          <w:rFonts w:ascii="Alef" w:eastAsia="Times New Roman" w:hAnsi="Alef" w:cs="Alef"/>
          <w:color w:val="000000"/>
          <w:rtl/>
          <w:lang w:eastAsia="he-IL"/>
        </w:rPr>
        <w:t>אסנס</w:t>
      </w:r>
      <w:proofErr w:type="spellEnd"/>
      <w:r w:rsidRPr="00426E6F">
        <w:rPr>
          <w:rFonts w:ascii="Alef" w:eastAsia="Times New Roman" w:hAnsi="Alef" w:cs="Alef"/>
          <w:color w:val="000000"/>
          <w:rtl/>
          <w:lang w:eastAsia="he-IL"/>
        </w:rPr>
        <w:t xml:space="preserve"> תשתיות, שותפות מוגבלת (</w:t>
      </w:r>
      <w:proofErr w:type="spellStart"/>
      <w:r w:rsidRPr="00426E6F">
        <w:rPr>
          <w:rFonts w:ascii="Alef" w:eastAsia="Times New Roman" w:hAnsi="Alef" w:cs="Alef"/>
          <w:b/>
          <w:bCs/>
          <w:color w:val="000000"/>
          <w:rtl/>
          <w:lang w:eastAsia="he-IL"/>
        </w:rPr>
        <w:t>אסנס</w:t>
      </w:r>
      <w:proofErr w:type="spellEnd"/>
      <w:r w:rsidRPr="00426E6F">
        <w:rPr>
          <w:rFonts w:ascii="Alef" w:eastAsia="Times New Roman" w:hAnsi="Alef" w:cs="Alef"/>
          <w:color w:val="000000"/>
          <w:rtl/>
          <w:lang w:eastAsia="he-IL"/>
        </w:rPr>
        <w:t>),</w:t>
      </w:r>
      <w:r w:rsidRPr="00426E6F">
        <w:rPr>
          <w:rFonts w:ascii="Alef" w:eastAsia="Times New Roman" w:hAnsi="Alef" w:cs="Alef"/>
          <w:color w:val="000000"/>
          <w:vertAlign w:val="superscript"/>
          <w:rtl/>
          <w:lang w:eastAsia="he-IL"/>
        </w:rPr>
        <w:footnoteReference w:id="1"/>
      </w:r>
      <w:r w:rsidRPr="00426E6F">
        <w:rPr>
          <w:rFonts w:ascii="Alef" w:eastAsia="Times New Roman" w:hAnsi="Alef" w:cs="Alef"/>
          <w:color w:val="000000"/>
          <w:rtl/>
          <w:lang w:eastAsia="he-IL"/>
        </w:rPr>
        <w:t xml:space="preserve"> הפועלת ב</w:t>
      </w:r>
      <w:r w:rsidR="00D40411" w:rsidRPr="00426E6F">
        <w:rPr>
          <w:rFonts w:ascii="Alef" w:eastAsia="Times New Roman" w:hAnsi="Alef" w:cs="Alef" w:hint="cs"/>
          <w:color w:val="000000"/>
          <w:rtl/>
          <w:lang w:eastAsia="he-IL"/>
        </w:rPr>
        <w:t xml:space="preserve">מספר </w:t>
      </w:r>
      <w:r w:rsidRPr="00426E6F">
        <w:rPr>
          <w:rFonts w:ascii="Alef" w:eastAsia="Times New Roman" w:hAnsi="Alef" w:cs="Alef"/>
          <w:color w:val="000000"/>
          <w:rtl/>
          <w:lang w:eastAsia="he-IL"/>
        </w:rPr>
        <w:t>תחומים</w:t>
      </w:r>
      <w:r w:rsidR="00D40411" w:rsidRPr="00426E6F">
        <w:rPr>
          <w:rFonts w:ascii="Alef" w:eastAsia="Times New Roman" w:hAnsi="Alef" w:cs="Alef" w:hint="cs"/>
          <w:color w:val="000000"/>
          <w:rtl/>
          <w:lang w:eastAsia="he-IL"/>
        </w:rPr>
        <w:t xml:space="preserve">: </w:t>
      </w:r>
      <w:r w:rsidRPr="00426E6F">
        <w:rPr>
          <w:rFonts w:ascii="Alef" w:eastAsia="Times New Roman" w:hAnsi="Alef" w:cs="Alef"/>
          <w:color w:val="000000"/>
          <w:rtl/>
          <w:lang w:eastAsia="he-IL"/>
        </w:rPr>
        <w:t>ביצוע עבודות קבלנות בפרויקטים הנדסיים, ובכלל כך מגורים</w:t>
      </w:r>
      <w:r w:rsidR="00D40411" w:rsidRPr="00426E6F">
        <w:rPr>
          <w:rFonts w:ascii="Alef" w:eastAsia="Times New Roman" w:hAnsi="Alef" w:cs="Alef" w:hint="cs"/>
          <w:color w:val="000000"/>
          <w:rtl/>
          <w:lang w:eastAsia="he-IL"/>
        </w:rPr>
        <w:t xml:space="preserve">; </w:t>
      </w:r>
      <w:r w:rsidRPr="00426E6F">
        <w:rPr>
          <w:rFonts w:ascii="Alef" w:eastAsia="Times New Roman" w:hAnsi="Alef" w:cs="Alef"/>
          <w:color w:val="000000"/>
          <w:rtl/>
          <w:lang w:eastAsia="he-IL"/>
        </w:rPr>
        <w:t>ייזום ובנייה למגורים</w:t>
      </w:r>
      <w:r w:rsidR="00D40411" w:rsidRPr="00426E6F">
        <w:rPr>
          <w:rFonts w:ascii="Alef" w:eastAsia="Times New Roman" w:hAnsi="Alef" w:cs="Alef" w:hint="cs"/>
          <w:color w:val="000000"/>
          <w:rtl/>
          <w:lang w:eastAsia="he-IL"/>
        </w:rPr>
        <w:t xml:space="preserve">; </w:t>
      </w:r>
      <w:r w:rsidRPr="00426E6F">
        <w:rPr>
          <w:rFonts w:ascii="Alef" w:eastAsia="Times New Roman" w:hAnsi="Alef" w:cs="Alef"/>
          <w:color w:val="000000"/>
          <w:rtl/>
          <w:lang w:eastAsia="he-IL"/>
        </w:rPr>
        <w:t xml:space="preserve">ביצוע עבודות קבלנות </w:t>
      </w:r>
      <w:proofErr w:type="spellStart"/>
      <w:r w:rsidRPr="00426E6F">
        <w:rPr>
          <w:rFonts w:ascii="Alef" w:eastAsia="Times New Roman" w:hAnsi="Alef" w:cs="Alef"/>
          <w:color w:val="000000"/>
          <w:rtl/>
          <w:lang w:eastAsia="he-IL"/>
        </w:rPr>
        <w:t>בפרויקטי</w:t>
      </w:r>
      <w:proofErr w:type="spellEnd"/>
      <w:r w:rsidRPr="00426E6F">
        <w:rPr>
          <w:rFonts w:ascii="Alef" w:eastAsia="Times New Roman" w:hAnsi="Alef" w:cs="Alef"/>
          <w:color w:val="000000"/>
          <w:rtl/>
          <w:lang w:eastAsia="he-IL"/>
        </w:rPr>
        <w:t xml:space="preserve"> תשתיות והנדסה אזרחית</w:t>
      </w:r>
      <w:r w:rsidR="00D40411" w:rsidRPr="00426E6F">
        <w:rPr>
          <w:rFonts w:ascii="Alef" w:eastAsia="Times New Roman" w:hAnsi="Alef" w:cs="Alef" w:hint="cs"/>
          <w:color w:val="000000"/>
          <w:rtl/>
          <w:lang w:eastAsia="he-IL"/>
        </w:rPr>
        <w:t xml:space="preserve">; </w:t>
      </w:r>
      <w:r w:rsidRPr="00426E6F">
        <w:rPr>
          <w:rFonts w:ascii="Alef" w:eastAsia="Times New Roman" w:hAnsi="Alef" w:cs="Alef"/>
          <w:color w:val="000000"/>
          <w:rtl/>
          <w:lang w:eastAsia="he-IL"/>
        </w:rPr>
        <w:t xml:space="preserve">מערכות אלקטרו-מכניות </w:t>
      </w:r>
      <w:proofErr w:type="spellStart"/>
      <w:r w:rsidRPr="00426E6F">
        <w:rPr>
          <w:rFonts w:ascii="Alef" w:eastAsia="Times New Roman" w:hAnsi="Alef" w:cs="Alef"/>
          <w:color w:val="000000"/>
          <w:rtl/>
          <w:lang w:eastAsia="he-IL"/>
        </w:rPr>
        <w:t>לפרויקטי</w:t>
      </w:r>
      <w:proofErr w:type="spellEnd"/>
      <w:r w:rsidRPr="00426E6F">
        <w:rPr>
          <w:rFonts w:ascii="Alef" w:eastAsia="Times New Roman" w:hAnsi="Alef" w:cs="Alef"/>
          <w:color w:val="000000"/>
          <w:rtl/>
          <w:lang w:eastAsia="he-IL"/>
        </w:rPr>
        <w:t xml:space="preserve"> בנייה ותשתיות (ביצוע ושירות)</w:t>
      </w:r>
      <w:r w:rsidR="00D40411" w:rsidRPr="00426E6F">
        <w:rPr>
          <w:rFonts w:ascii="Alef" w:eastAsia="Times New Roman" w:hAnsi="Alef" w:cs="Alef" w:hint="cs"/>
          <w:color w:val="000000"/>
          <w:rtl/>
          <w:lang w:eastAsia="he-IL"/>
        </w:rPr>
        <w:t xml:space="preserve">; </w:t>
      </w:r>
      <w:r w:rsidRPr="00426E6F">
        <w:rPr>
          <w:rFonts w:ascii="Alef" w:eastAsia="Times New Roman" w:hAnsi="Alef" w:cs="Alef"/>
          <w:color w:val="000000"/>
          <w:rtl/>
          <w:lang w:eastAsia="he-IL"/>
        </w:rPr>
        <w:t xml:space="preserve">זכיינות תכנון, מימון, בנייה ותפעול של פרויקטים </w:t>
      </w:r>
      <w:r w:rsidR="008F21B2" w:rsidRPr="00426E6F">
        <w:rPr>
          <w:rFonts w:ascii="Alef" w:eastAsia="Times New Roman" w:hAnsi="Alef" w:cs="Alef"/>
          <w:color w:val="000000"/>
          <w:rtl/>
          <w:lang w:eastAsia="he-IL"/>
        </w:rPr>
        <w:t>בשיתו</w:t>
      </w:r>
      <w:r w:rsidR="008F21B2" w:rsidRPr="00426E6F">
        <w:rPr>
          <w:rFonts w:ascii="Alef" w:eastAsia="Times New Roman" w:hAnsi="Alef" w:cs="Alef" w:hint="cs"/>
          <w:color w:val="000000"/>
          <w:rtl/>
          <w:lang w:eastAsia="he-IL"/>
        </w:rPr>
        <w:t>ף</w:t>
      </w:r>
      <w:r w:rsidR="008F21B2" w:rsidRPr="00426E6F">
        <w:rPr>
          <w:rFonts w:ascii="Alef" w:eastAsia="Times New Roman" w:hAnsi="Alef" w:cs="Alef"/>
          <w:color w:val="000000"/>
          <w:rtl/>
          <w:lang w:eastAsia="he-IL"/>
        </w:rPr>
        <w:t xml:space="preserve"> </w:t>
      </w:r>
      <w:r w:rsidRPr="00426E6F">
        <w:rPr>
          <w:rFonts w:ascii="Alef" w:eastAsia="Times New Roman" w:hAnsi="Alef" w:cs="Alef"/>
          <w:color w:val="000000"/>
          <w:rtl/>
          <w:lang w:eastAsia="he-IL"/>
        </w:rPr>
        <w:t>המדינה כגון תחבורה ומבני ציבור</w:t>
      </w:r>
      <w:r w:rsidR="00D40411" w:rsidRPr="00426E6F">
        <w:rPr>
          <w:rFonts w:ascii="Alef" w:eastAsia="Times New Roman" w:hAnsi="Alef" w:cs="Alef" w:hint="cs"/>
          <w:color w:val="000000"/>
          <w:rtl/>
          <w:lang w:eastAsia="he-IL"/>
        </w:rPr>
        <w:t xml:space="preserve">; </w:t>
      </w:r>
      <w:r w:rsidRPr="00426E6F">
        <w:rPr>
          <w:rFonts w:ascii="Alef" w:eastAsia="Times New Roman" w:hAnsi="Alef" w:cs="Alef"/>
          <w:color w:val="000000"/>
          <w:rtl/>
          <w:lang w:eastAsia="he-IL"/>
        </w:rPr>
        <w:t>השכרה וניהול של נכסים מניבים</w:t>
      </w:r>
      <w:r w:rsidR="00D40411" w:rsidRPr="00426E6F">
        <w:rPr>
          <w:rFonts w:ascii="Alef" w:eastAsia="Times New Roman" w:hAnsi="Alef" w:cs="Alef" w:hint="cs"/>
          <w:color w:val="000000"/>
          <w:rtl/>
          <w:lang w:eastAsia="he-IL"/>
        </w:rPr>
        <w:t>; ו</w:t>
      </w:r>
      <w:r w:rsidRPr="00426E6F">
        <w:rPr>
          <w:rFonts w:ascii="Alef" w:eastAsia="Times New Roman" w:hAnsi="Alef" w:cs="Alef"/>
          <w:color w:val="000000"/>
          <w:rtl/>
          <w:lang w:eastAsia="he-IL"/>
        </w:rPr>
        <w:t>פעילות נדל"ן בחו"ל.</w:t>
      </w:r>
    </w:p>
    <w:p w14:paraId="3CCE7073" w14:textId="4011C5DB" w:rsidR="008141DE" w:rsidRPr="00426E6F" w:rsidRDefault="008141DE" w:rsidP="00B4677A">
      <w:pPr>
        <w:tabs>
          <w:tab w:val="left" w:pos="1430"/>
        </w:tabs>
        <w:spacing w:before="120" w:after="120" w:line="360" w:lineRule="auto"/>
        <w:jc w:val="both"/>
        <w:rPr>
          <w:rFonts w:ascii="Alef" w:eastAsia="Times New Roman" w:hAnsi="Alef" w:cs="Alef"/>
          <w:rtl/>
        </w:rPr>
      </w:pPr>
      <w:proofErr w:type="spellStart"/>
      <w:r w:rsidRPr="00426E6F">
        <w:rPr>
          <w:rFonts w:ascii="Alef" w:eastAsia="Times New Roman" w:hAnsi="Alef" w:cs="Alef"/>
          <w:b/>
          <w:bCs/>
          <w:color w:val="000000"/>
          <w:rtl/>
          <w:lang w:eastAsia="he-IL"/>
        </w:rPr>
        <w:lastRenderedPageBreak/>
        <w:t>מפעת</w:t>
      </w:r>
      <w:proofErr w:type="spellEnd"/>
      <w:r w:rsidRPr="00426E6F">
        <w:rPr>
          <w:rFonts w:ascii="Alef" w:eastAsia="Times New Roman" w:hAnsi="Alef" w:cs="Alef"/>
          <w:b/>
          <w:bCs/>
          <w:color w:val="000000"/>
          <w:rtl/>
          <w:lang w:eastAsia="he-IL"/>
        </w:rPr>
        <w:t xml:space="preserve"> </w:t>
      </w:r>
      <w:r w:rsidRPr="00426E6F">
        <w:rPr>
          <w:rFonts w:ascii="Alef" w:eastAsia="Times New Roman" w:hAnsi="Alef" w:cs="Alef"/>
          <w:color w:val="000000"/>
          <w:rtl/>
          <w:lang w:eastAsia="he-IL"/>
        </w:rPr>
        <w:t>היא חברה פרטית הנשלטת בעקיפין,</w:t>
      </w:r>
      <w:r w:rsidRPr="00426E6F">
        <w:rPr>
          <w:rFonts w:ascii="Alef" w:eastAsia="Times New Roman" w:hAnsi="Alef" w:cs="Alef"/>
          <w:color w:val="000000"/>
          <w:vertAlign w:val="superscript"/>
          <w:rtl/>
          <w:lang w:eastAsia="he-IL"/>
        </w:rPr>
        <w:footnoteReference w:id="2"/>
      </w:r>
      <w:r w:rsidRPr="00426E6F">
        <w:rPr>
          <w:rFonts w:ascii="Alef" w:eastAsia="Times New Roman" w:hAnsi="Alef" w:cs="Alef"/>
          <w:color w:val="000000"/>
          <w:rtl/>
          <w:lang w:eastAsia="he-IL"/>
        </w:rPr>
        <w:t xml:space="preserve"> בידי להב (65%).</w:t>
      </w:r>
      <w:r w:rsidRPr="00426E6F">
        <w:rPr>
          <w:rFonts w:ascii="Alef" w:eastAsia="Times New Roman" w:hAnsi="Alef" w:cs="Alef"/>
          <w:color w:val="000000"/>
          <w:vertAlign w:val="superscript"/>
          <w:rtl/>
          <w:lang w:eastAsia="he-IL"/>
        </w:rPr>
        <w:footnoteReference w:id="3"/>
      </w:r>
      <w:r w:rsidRPr="00426E6F">
        <w:rPr>
          <w:rFonts w:ascii="Alef" w:eastAsia="Times New Roman" w:hAnsi="Alef" w:cs="Alef"/>
          <w:color w:val="000000"/>
          <w:rtl/>
          <w:lang w:eastAsia="he-IL"/>
        </w:rPr>
        <w:t xml:space="preserve">  </w:t>
      </w:r>
      <w:proofErr w:type="spellStart"/>
      <w:r w:rsidRPr="00426E6F">
        <w:rPr>
          <w:rFonts w:ascii="Alef" w:eastAsia="Times New Roman" w:hAnsi="Alef" w:cs="Alef"/>
          <w:color w:val="000000"/>
          <w:rtl/>
          <w:lang w:eastAsia="he-IL"/>
        </w:rPr>
        <w:t>מפעת</w:t>
      </w:r>
      <w:proofErr w:type="spellEnd"/>
      <w:r w:rsidRPr="00426E6F">
        <w:rPr>
          <w:rFonts w:ascii="Alef" w:eastAsia="Times New Roman" w:hAnsi="Alef" w:cs="Alef"/>
          <w:color w:val="000000"/>
          <w:rtl/>
          <w:lang w:eastAsia="he-IL"/>
        </w:rPr>
        <w:t xml:space="preserve"> פועלת בתחום האיסוף, פינוי וטיפול בפסולת מוצקה, ואף מפעילה תחנת מעבר בקרבת מחלף הדרים בשרון (תחנת מעבר השרון), ושני אתרים שאינם פעילים כיום, אולם צפויים להיות פעילים בעתיד</w:t>
      </w:r>
      <w:r w:rsidR="00485099" w:rsidRPr="00426E6F">
        <w:rPr>
          <w:rFonts w:ascii="Alef" w:eastAsia="Times New Roman" w:hAnsi="Alef" w:cs="Alef" w:hint="cs"/>
          <w:color w:val="000000"/>
          <w:rtl/>
          <w:lang w:eastAsia="he-IL"/>
        </w:rPr>
        <w:t>:</w:t>
      </w:r>
      <w:r w:rsidRPr="00426E6F">
        <w:rPr>
          <w:rFonts w:ascii="Alef" w:eastAsia="Times New Roman" w:hAnsi="Alef" w:cs="Alef"/>
          <w:color w:val="000000"/>
          <w:rtl/>
          <w:lang w:eastAsia="he-IL"/>
        </w:rPr>
        <w:t xml:space="preserve"> </w:t>
      </w:r>
      <w:r w:rsidRPr="00426E6F">
        <w:rPr>
          <w:rFonts w:ascii="Alef" w:eastAsia="Times New Roman" w:hAnsi="Alef" w:cs="Alef"/>
          <w:rtl/>
        </w:rPr>
        <w:t>אתר הטמנת פסולת יבשה ופסולת בניין בסמוך ליישוב קדומים ותחנת מעבר לפסולת בניין סמוך ליישוב ירחיב.</w:t>
      </w:r>
    </w:p>
    <w:p w14:paraId="56BCAD90" w14:textId="27EA58B4" w:rsidR="008141DE" w:rsidRPr="00426E6F" w:rsidRDefault="008141DE" w:rsidP="00B4677A">
      <w:pPr>
        <w:tabs>
          <w:tab w:val="left" w:pos="1430"/>
        </w:tabs>
        <w:spacing w:before="120" w:after="120" w:line="360" w:lineRule="auto"/>
        <w:jc w:val="both"/>
        <w:rPr>
          <w:rFonts w:ascii="Alef" w:eastAsia="Times New Roman" w:hAnsi="Alef" w:cs="Alef"/>
        </w:rPr>
      </w:pPr>
      <w:r w:rsidRPr="00426E6F">
        <w:rPr>
          <w:rFonts w:ascii="Alef" w:eastAsia="Times New Roman" w:hAnsi="Alef" w:cs="Alef"/>
          <w:b/>
          <w:bCs/>
          <w:color w:val="000000"/>
          <w:rtl/>
          <w:lang w:eastAsia="he-IL"/>
        </w:rPr>
        <w:t xml:space="preserve">להב </w:t>
      </w:r>
      <w:r w:rsidRPr="00426E6F">
        <w:rPr>
          <w:rFonts w:ascii="Alef" w:eastAsia="Times New Roman" w:hAnsi="Alef" w:cs="Alef"/>
          <w:color w:val="000000"/>
          <w:rtl/>
          <w:lang w:eastAsia="he-IL"/>
        </w:rPr>
        <w:t>היא חברה ציבורית הנשלטת בידי אברהם לוי (41.02%),</w:t>
      </w:r>
      <w:r w:rsidRPr="00426E6F">
        <w:rPr>
          <w:rFonts w:ascii="Alef" w:eastAsia="Times New Roman" w:hAnsi="Alef" w:cs="Alef"/>
          <w:color w:val="000000"/>
          <w:vertAlign w:val="superscript"/>
          <w:rtl/>
          <w:lang w:eastAsia="he-IL"/>
        </w:rPr>
        <w:footnoteReference w:id="4"/>
      </w:r>
      <w:r w:rsidRPr="00426E6F">
        <w:rPr>
          <w:rFonts w:ascii="Alef" w:eastAsia="Times New Roman" w:hAnsi="Alef" w:cs="Alef"/>
          <w:color w:val="000000"/>
          <w:rtl/>
          <w:lang w:eastAsia="he-IL"/>
        </w:rPr>
        <w:t xml:space="preserve"> והיא </w:t>
      </w:r>
      <w:r w:rsidRPr="00426E6F">
        <w:rPr>
          <w:rFonts w:ascii="Alef" w:eastAsia="Times New Roman" w:hAnsi="Alef" w:cs="Alef"/>
          <w:rtl/>
        </w:rPr>
        <w:t>עוסקת בתחומי הפעילות הבאים:</w:t>
      </w:r>
      <w:r w:rsidR="00485099" w:rsidRPr="00426E6F">
        <w:rPr>
          <w:rFonts w:ascii="Alef" w:eastAsia="Times New Roman" w:hAnsi="Alef" w:cs="Alef" w:hint="cs"/>
          <w:rtl/>
        </w:rPr>
        <w:t xml:space="preserve"> </w:t>
      </w:r>
      <w:r w:rsidRPr="00426E6F">
        <w:rPr>
          <w:rFonts w:ascii="Alef" w:eastAsia="Times New Roman" w:hAnsi="Alef" w:cs="Alef"/>
          <w:rtl/>
        </w:rPr>
        <w:t xml:space="preserve">טיפול בפסולת באמצעות </w:t>
      </w:r>
      <w:proofErr w:type="spellStart"/>
      <w:r w:rsidRPr="00426E6F">
        <w:rPr>
          <w:rFonts w:ascii="Alef" w:eastAsia="Times New Roman" w:hAnsi="Alef" w:cs="Alef"/>
          <w:rtl/>
        </w:rPr>
        <w:t>מפעת</w:t>
      </w:r>
      <w:proofErr w:type="spellEnd"/>
      <w:r w:rsidR="00485099" w:rsidRPr="00426E6F">
        <w:rPr>
          <w:rFonts w:ascii="Alef" w:eastAsia="Times New Roman" w:hAnsi="Alef" w:cs="Alef" w:hint="cs"/>
          <w:rtl/>
        </w:rPr>
        <w:t xml:space="preserve">; </w:t>
      </w:r>
      <w:r w:rsidRPr="00426E6F">
        <w:rPr>
          <w:rFonts w:ascii="Alef" w:eastAsia="Times New Roman" w:hAnsi="Alef" w:cs="Alef"/>
          <w:rtl/>
        </w:rPr>
        <w:t>אנרגיה ירוקה</w:t>
      </w:r>
      <w:r w:rsidR="00485099" w:rsidRPr="00426E6F">
        <w:rPr>
          <w:rFonts w:ascii="Alef" w:eastAsia="Times New Roman" w:hAnsi="Alef" w:cs="Alef" w:hint="cs"/>
          <w:rtl/>
        </w:rPr>
        <w:t xml:space="preserve">; </w:t>
      </w:r>
      <w:r w:rsidRPr="00426E6F">
        <w:rPr>
          <w:rFonts w:ascii="Alef" w:eastAsia="Times New Roman" w:hAnsi="Alef" w:cs="Alef"/>
          <w:rtl/>
        </w:rPr>
        <w:t>נדל"ן להשקעה בישראל</w:t>
      </w:r>
      <w:r w:rsidR="00485099" w:rsidRPr="00426E6F">
        <w:rPr>
          <w:rFonts w:ascii="Alef" w:eastAsia="Times New Roman" w:hAnsi="Alef" w:cs="Alef" w:hint="cs"/>
          <w:rtl/>
        </w:rPr>
        <w:t>;</w:t>
      </w:r>
      <w:r w:rsidR="00485099" w:rsidRPr="00426E6F">
        <w:rPr>
          <w:rFonts w:ascii="Alef" w:eastAsia="Times New Roman" w:hAnsi="Alef" w:cs="Alef"/>
        </w:rPr>
        <w:t xml:space="preserve"> </w:t>
      </w:r>
      <w:r w:rsidRPr="00426E6F">
        <w:rPr>
          <w:rFonts w:ascii="Alef" w:eastAsia="Times New Roman" w:hAnsi="Alef" w:cs="Alef"/>
          <w:rtl/>
        </w:rPr>
        <w:t>תחום מוצרים הדלקים ותחנות תדלוק</w:t>
      </w:r>
      <w:r w:rsidR="00485099" w:rsidRPr="00426E6F">
        <w:rPr>
          <w:rFonts w:ascii="Alef" w:eastAsia="Times New Roman" w:hAnsi="Alef" w:cs="Alef" w:hint="cs"/>
          <w:rtl/>
        </w:rPr>
        <w:t xml:space="preserve">; </w:t>
      </w:r>
      <w:r w:rsidRPr="00426E6F">
        <w:rPr>
          <w:rFonts w:ascii="Alef" w:eastAsia="Times New Roman" w:hAnsi="Alef" w:cs="Alef"/>
          <w:rtl/>
        </w:rPr>
        <w:t>נדל"ן להשקעה בגרמניה.</w:t>
      </w:r>
    </w:p>
    <w:p w14:paraId="1F5B5996" w14:textId="6459C828" w:rsidR="008141DE" w:rsidRPr="00426E6F" w:rsidRDefault="008141DE" w:rsidP="00B4677A">
      <w:pPr>
        <w:tabs>
          <w:tab w:val="left" w:pos="1430"/>
        </w:tabs>
        <w:spacing w:before="120" w:after="120" w:line="360" w:lineRule="auto"/>
        <w:jc w:val="both"/>
        <w:rPr>
          <w:rFonts w:ascii="Alef" w:eastAsia="Times New Roman" w:hAnsi="Alef" w:cs="Alef"/>
          <w:color w:val="000000"/>
          <w:rtl/>
          <w:lang w:eastAsia="he-IL"/>
        </w:rPr>
      </w:pPr>
      <w:r w:rsidRPr="00426E6F">
        <w:rPr>
          <w:rFonts w:ascii="Alef" w:eastAsia="Times New Roman" w:hAnsi="Alef" w:cs="Alef"/>
          <w:b/>
          <w:bCs/>
          <w:color w:val="000000"/>
          <w:rtl/>
          <w:lang w:eastAsia="he-IL"/>
        </w:rPr>
        <w:t xml:space="preserve">נגב </w:t>
      </w:r>
      <w:r w:rsidRPr="00426E6F">
        <w:rPr>
          <w:rFonts w:ascii="Alef" w:eastAsia="Times New Roman" w:hAnsi="Alef" w:cs="Alef"/>
          <w:color w:val="000000"/>
          <w:rtl/>
          <w:lang w:eastAsia="he-IL"/>
        </w:rPr>
        <w:t xml:space="preserve">היא חברה פרטית הנשלטת בידי קבוצת </w:t>
      </w:r>
      <w:proofErr w:type="spellStart"/>
      <w:r w:rsidRPr="00426E6F">
        <w:rPr>
          <w:rFonts w:ascii="Alef" w:eastAsia="Times New Roman" w:hAnsi="Alef" w:cs="Alef"/>
          <w:color w:val="000000"/>
          <w:rtl/>
          <w:lang w:eastAsia="he-IL"/>
        </w:rPr>
        <w:t>אלייד</w:t>
      </w:r>
      <w:proofErr w:type="spellEnd"/>
      <w:r w:rsidRPr="00426E6F">
        <w:rPr>
          <w:rFonts w:ascii="Alef" w:eastAsia="Times New Roman" w:hAnsi="Alef" w:cs="Alef"/>
          <w:color w:val="000000"/>
          <w:rtl/>
          <w:lang w:eastAsia="he-IL"/>
        </w:rPr>
        <w:t xml:space="preserve"> (60%), המטפלת במגוון שירותי פסולת. לנגב מספר אתרים בתחום הפסולת האחראים על קליטת, מיון, טיפול, </w:t>
      </w:r>
      <w:proofErr w:type="spellStart"/>
      <w:r w:rsidRPr="00426E6F">
        <w:rPr>
          <w:rFonts w:ascii="Alef" w:eastAsia="Times New Roman" w:hAnsi="Alef" w:cs="Alef"/>
          <w:color w:val="000000"/>
          <w:rtl/>
          <w:lang w:eastAsia="he-IL"/>
        </w:rPr>
        <w:t>ומיחזור</w:t>
      </w:r>
      <w:proofErr w:type="spellEnd"/>
      <w:r w:rsidRPr="00426E6F">
        <w:rPr>
          <w:rFonts w:ascii="Alef" w:eastAsia="Times New Roman" w:hAnsi="Alef" w:cs="Alef"/>
          <w:color w:val="000000"/>
          <w:rtl/>
          <w:lang w:eastAsia="he-IL"/>
        </w:rPr>
        <w:t xml:space="preserve"> של פסולת:</w:t>
      </w:r>
      <w:r w:rsidR="00485099" w:rsidRPr="00426E6F">
        <w:rPr>
          <w:rFonts w:ascii="Alef" w:eastAsia="Times New Roman" w:hAnsi="Alef" w:cs="Alef" w:hint="cs"/>
          <w:color w:val="000000"/>
          <w:rtl/>
          <w:lang w:eastAsia="he-IL"/>
        </w:rPr>
        <w:t xml:space="preserve"> </w:t>
      </w:r>
    </w:p>
    <w:p w14:paraId="0E889507" w14:textId="77777777" w:rsidR="008141DE" w:rsidRPr="00426E6F" w:rsidRDefault="00EB1B7C" w:rsidP="00B4677A">
      <w:pPr>
        <w:numPr>
          <w:ilvl w:val="0"/>
          <w:numId w:val="23"/>
        </w:numPr>
        <w:tabs>
          <w:tab w:val="left" w:pos="1430"/>
        </w:tabs>
        <w:spacing w:before="120" w:after="120" w:line="360" w:lineRule="auto"/>
        <w:ind w:left="643"/>
        <w:jc w:val="both"/>
        <w:rPr>
          <w:rFonts w:ascii="Alef" w:eastAsia="Times New Roman" w:hAnsi="Alef" w:cs="Alef"/>
          <w:color w:val="000000"/>
          <w:lang w:eastAsia="he-IL"/>
        </w:rPr>
      </w:pPr>
      <w:r w:rsidRPr="00426E6F">
        <w:rPr>
          <w:rFonts w:ascii="Alef" w:eastAsia="Times New Roman" w:hAnsi="Alef" w:cs="Alef"/>
          <w:color w:val="000000"/>
          <w:rtl/>
          <w:lang w:eastAsia="he-IL"/>
        </w:rPr>
        <w:t xml:space="preserve">49% מדודאים מפעלי </w:t>
      </w:r>
      <w:proofErr w:type="spellStart"/>
      <w:r w:rsidRPr="00426E6F">
        <w:rPr>
          <w:rFonts w:ascii="Alef" w:eastAsia="Times New Roman" w:hAnsi="Alef" w:cs="Alef"/>
          <w:color w:val="000000"/>
          <w:rtl/>
          <w:lang w:eastAsia="he-IL"/>
        </w:rPr>
        <w:t>מיחזור</w:t>
      </w:r>
      <w:proofErr w:type="spellEnd"/>
      <w:r w:rsidRPr="00426E6F">
        <w:rPr>
          <w:rFonts w:ascii="Alef" w:eastAsia="Times New Roman" w:hAnsi="Alef" w:cs="Alef"/>
          <w:color w:val="000000"/>
          <w:rtl/>
          <w:lang w:eastAsia="he-IL"/>
        </w:rPr>
        <w:t xml:space="preserve"> בע"מ (</w:t>
      </w:r>
      <w:r w:rsidR="008141DE" w:rsidRPr="008D7103">
        <w:rPr>
          <w:rFonts w:ascii="Alef" w:eastAsia="Times New Roman" w:hAnsi="Alef" w:cs="Alef"/>
          <w:b/>
          <w:bCs/>
          <w:color w:val="000000"/>
          <w:rtl/>
          <w:lang w:eastAsia="he-IL"/>
        </w:rPr>
        <w:t>אתר דודאים</w:t>
      </w:r>
      <w:r w:rsidRPr="00426E6F">
        <w:rPr>
          <w:rFonts w:ascii="Alef" w:eastAsia="Times New Roman" w:hAnsi="Alef" w:cs="Alef"/>
          <w:color w:val="000000"/>
          <w:rtl/>
          <w:lang w:eastAsia="he-IL"/>
        </w:rPr>
        <w:t>), המחזיקה</w:t>
      </w:r>
      <w:r w:rsidR="008141DE" w:rsidRPr="00426E6F">
        <w:rPr>
          <w:rFonts w:ascii="Alef" w:eastAsia="Times New Roman" w:hAnsi="Alef" w:cs="Alef"/>
          <w:color w:val="000000"/>
          <w:rtl/>
          <w:lang w:eastAsia="he-IL"/>
        </w:rPr>
        <w:t xml:space="preserve"> </w:t>
      </w:r>
      <w:r w:rsidRPr="00426E6F">
        <w:rPr>
          <w:rFonts w:ascii="Alef" w:eastAsia="Times New Roman" w:hAnsi="Alef" w:cs="Alef"/>
          <w:color w:val="000000"/>
          <w:rtl/>
          <w:lang w:eastAsia="he-IL"/>
        </w:rPr>
        <w:t>ב</w:t>
      </w:r>
      <w:r w:rsidR="008141DE" w:rsidRPr="00426E6F">
        <w:rPr>
          <w:rFonts w:ascii="Alef" w:eastAsia="Times New Roman" w:hAnsi="Alef" w:cs="Alef"/>
          <w:color w:val="000000"/>
          <w:rtl/>
          <w:lang w:eastAsia="he-IL"/>
        </w:rPr>
        <w:t xml:space="preserve">מתקן מיון </w:t>
      </w:r>
      <w:proofErr w:type="spellStart"/>
      <w:r w:rsidR="008141DE" w:rsidRPr="00426E6F">
        <w:rPr>
          <w:rFonts w:ascii="Alef" w:eastAsia="Times New Roman" w:hAnsi="Alef" w:cs="Alef"/>
          <w:color w:val="000000"/>
          <w:rtl/>
          <w:lang w:eastAsia="he-IL"/>
        </w:rPr>
        <w:t>ומיחזור</w:t>
      </w:r>
      <w:proofErr w:type="spellEnd"/>
      <w:r w:rsidR="00C84F45" w:rsidRPr="00426E6F">
        <w:rPr>
          <w:rFonts w:ascii="Alef" w:eastAsia="Times New Roman" w:hAnsi="Alef" w:cs="Alef"/>
          <w:color w:val="000000"/>
          <w:rtl/>
          <w:lang w:eastAsia="he-IL"/>
        </w:rPr>
        <w:t xml:space="preserve">, </w:t>
      </w:r>
      <w:r w:rsidR="008141DE" w:rsidRPr="00426E6F">
        <w:rPr>
          <w:rFonts w:ascii="Alef" w:eastAsia="Times New Roman" w:hAnsi="Alef" w:cs="Alef"/>
          <w:color w:val="000000"/>
          <w:rtl/>
          <w:lang w:eastAsia="he-IL"/>
        </w:rPr>
        <w:t>מטמנה</w:t>
      </w:r>
      <w:r w:rsidR="00C84F45" w:rsidRPr="00426E6F">
        <w:rPr>
          <w:rFonts w:ascii="Alef" w:eastAsia="Times New Roman" w:hAnsi="Alef" w:cs="Alef"/>
          <w:color w:val="000000"/>
          <w:rtl/>
          <w:lang w:eastAsia="he-IL"/>
        </w:rPr>
        <w:t xml:space="preserve"> ומתקן טיפול בפסולת אורגנית</w:t>
      </w:r>
      <w:r w:rsidR="008141DE" w:rsidRPr="00426E6F">
        <w:rPr>
          <w:rFonts w:ascii="Alef" w:eastAsia="Times New Roman" w:hAnsi="Alef" w:cs="Alef"/>
          <w:color w:val="000000"/>
          <w:rtl/>
          <w:lang w:eastAsia="he-IL"/>
        </w:rPr>
        <w:t>.</w:t>
      </w:r>
      <w:r w:rsidRPr="00426E6F">
        <w:rPr>
          <w:rStyle w:val="FootnoteReference"/>
          <w:rFonts w:ascii="Alef" w:eastAsia="Times New Roman" w:hAnsi="Alef" w:cs="Alef"/>
          <w:color w:val="000000"/>
          <w:lang w:eastAsia="he-IL"/>
        </w:rPr>
        <w:footnoteReference w:id="5"/>
      </w:r>
    </w:p>
    <w:p w14:paraId="28C9F69A" w14:textId="77777777" w:rsidR="008141DE" w:rsidRPr="00426E6F" w:rsidRDefault="008141DE" w:rsidP="00B4677A">
      <w:pPr>
        <w:numPr>
          <w:ilvl w:val="0"/>
          <w:numId w:val="23"/>
        </w:numPr>
        <w:tabs>
          <w:tab w:val="left" w:pos="1430"/>
        </w:tabs>
        <w:spacing w:before="120" w:after="120" w:line="360" w:lineRule="auto"/>
        <w:ind w:left="643"/>
        <w:jc w:val="both"/>
        <w:rPr>
          <w:rFonts w:ascii="Alef" w:eastAsia="Times New Roman" w:hAnsi="Alef" w:cs="Alef"/>
          <w:color w:val="000000"/>
          <w:lang w:eastAsia="he-IL"/>
        </w:rPr>
      </w:pPr>
      <w:r w:rsidRPr="00426E6F">
        <w:rPr>
          <w:rFonts w:ascii="Alef" w:eastAsia="Times New Roman" w:hAnsi="Alef" w:cs="Alef"/>
          <w:color w:val="000000"/>
          <w:rtl/>
          <w:lang w:eastAsia="he-IL"/>
        </w:rPr>
        <w:t xml:space="preserve">אתר טיפול </w:t>
      </w:r>
      <w:proofErr w:type="spellStart"/>
      <w:r w:rsidRPr="00426E6F">
        <w:rPr>
          <w:rFonts w:ascii="Alef" w:eastAsia="Times New Roman" w:hAnsi="Alef" w:cs="Alef"/>
          <w:color w:val="000000"/>
          <w:rtl/>
          <w:lang w:eastAsia="he-IL"/>
        </w:rPr>
        <w:t>ומיחזור</w:t>
      </w:r>
      <w:proofErr w:type="spellEnd"/>
      <w:r w:rsidRPr="00426E6F">
        <w:rPr>
          <w:rFonts w:ascii="Alef" w:eastAsia="Times New Roman" w:hAnsi="Alef" w:cs="Alef"/>
          <w:color w:val="000000"/>
          <w:rtl/>
          <w:lang w:eastAsia="he-IL"/>
        </w:rPr>
        <w:t xml:space="preserve"> פסולת </w:t>
      </w:r>
      <w:r w:rsidR="003D6B3A" w:rsidRPr="00426E6F">
        <w:rPr>
          <w:rFonts w:ascii="Alef" w:eastAsia="Times New Roman" w:hAnsi="Alef" w:cs="Alef"/>
          <w:color w:val="000000"/>
          <w:rtl/>
          <w:lang w:eastAsia="he-IL"/>
        </w:rPr>
        <w:t xml:space="preserve">קרטון ונייר </w:t>
      </w:r>
      <w:r w:rsidRPr="00426E6F">
        <w:rPr>
          <w:rFonts w:ascii="Alef" w:eastAsia="Times New Roman" w:hAnsi="Alef" w:cs="Alef"/>
          <w:color w:val="000000"/>
          <w:rtl/>
          <w:lang w:eastAsia="he-IL"/>
        </w:rPr>
        <w:t>בא</w:t>
      </w:r>
      <w:r w:rsidR="00421288" w:rsidRPr="00426E6F">
        <w:rPr>
          <w:rFonts w:ascii="Alef" w:eastAsia="Times New Roman" w:hAnsi="Alef" w:cs="Alef"/>
          <w:color w:val="000000"/>
          <w:rtl/>
          <w:lang w:eastAsia="he-IL"/>
        </w:rPr>
        <w:t>ז</w:t>
      </w:r>
      <w:r w:rsidRPr="00426E6F">
        <w:rPr>
          <w:rFonts w:ascii="Alef" w:eastAsia="Times New Roman" w:hAnsi="Alef" w:cs="Alef"/>
          <w:color w:val="000000"/>
          <w:rtl/>
          <w:lang w:eastAsia="he-IL"/>
        </w:rPr>
        <w:t>ור אופקים.</w:t>
      </w:r>
    </w:p>
    <w:p w14:paraId="6706293E" w14:textId="77777777" w:rsidR="008141DE" w:rsidRPr="00426E6F" w:rsidRDefault="008141DE" w:rsidP="00B4677A">
      <w:pPr>
        <w:numPr>
          <w:ilvl w:val="0"/>
          <w:numId w:val="23"/>
        </w:numPr>
        <w:tabs>
          <w:tab w:val="left" w:pos="1430"/>
        </w:tabs>
        <w:spacing w:before="120" w:after="120" w:line="360" w:lineRule="auto"/>
        <w:ind w:left="643"/>
        <w:jc w:val="both"/>
        <w:rPr>
          <w:rFonts w:ascii="Alef" w:eastAsia="Times New Roman" w:hAnsi="Alef" w:cs="Alef"/>
          <w:color w:val="000000"/>
          <w:lang w:eastAsia="he-IL"/>
        </w:rPr>
      </w:pPr>
      <w:r w:rsidRPr="00426E6F">
        <w:rPr>
          <w:rFonts w:ascii="Alef" w:eastAsia="Times New Roman" w:hAnsi="Alef" w:cs="Alef"/>
          <w:color w:val="000000"/>
          <w:rtl/>
          <w:lang w:eastAsia="he-IL"/>
        </w:rPr>
        <w:t>אתר לטיפול בשפכים בקיבוץ משמר הנגב.</w:t>
      </w:r>
    </w:p>
    <w:p w14:paraId="72690B4F" w14:textId="77777777" w:rsidR="008141DE" w:rsidRPr="00426E6F" w:rsidRDefault="008141DE" w:rsidP="00B4677A">
      <w:pPr>
        <w:numPr>
          <w:ilvl w:val="0"/>
          <w:numId w:val="23"/>
        </w:numPr>
        <w:tabs>
          <w:tab w:val="left" w:pos="1430"/>
        </w:tabs>
        <w:spacing w:before="120" w:after="120" w:line="360" w:lineRule="auto"/>
        <w:ind w:left="643"/>
        <w:jc w:val="both"/>
        <w:rPr>
          <w:rFonts w:ascii="Alef" w:eastAsia="Times New Roman" w:hAnsi="Alef" w:cs="Alef"/>
          <w:color w:val="000000"/>
          <w:lang w:eastAsia="he-IL"/>
        </w:rPr>
      </w:pPr>
      <w:r w:rsidRPr="00426E6F">
        <w:rPr>
          <w:rFonts w:ascii="Alef" w:eastAsia="Times New Roman" w:hAnsi="Alef" w:cs="Alef"/>
          <w:color w:val="000000"/>
          <w:rtl/>
          <w:lang w:eastAsia="he-IL"/>
        </w:rPr>
        <w:t>אתר לטיפול בפסולת אורגנית באזור קיבוץ רוחמה.</w:t>
      </w:r>
    </w:p>
    <w:p w14:paraId="42E3C318" w14:textId="77777777" w:rsidR="008141DE" w:rsidRPr="00426E6F" w:rsidRDefault="008141DE" w:rsidP="00B4677A">
      <w:pPr>
        <w:numPr>
          <w:ilvl w:val="0"/>
          <w:numId w:val="23"/>
        </w:numPr>
        <w:tabs>
          <w:tab w:val="left" w:pos="1430"/>
        </w:tabs>
        <w:spacing w:before="120" w:after="120" w:line="360" w:lineRule="auto"/>
        <w:ind w:left="643"/>
        <w:jc w:val="both"/>
        <w:rPr>
          <w:rFonts w:ascii="Alef" w:eastAsia="Times New Roman" w:hAnsi="Alef" w:cs="Alef"/>
          <w:color w:val="000000"/>
          <w:lang w:eastAsia="he-IL"/>
        </w:rPr>
      </w:pPr>
      <w:r w:rsidRPr="00426E6F">
        <w:rPr>
          <w:rFonts w:ascii="Alef" w:eastAsia="Times New Roman" w:hAnsi="Alef" w:cs="Alef"/>
          <w:color w:val="000000"/>
          <w:rtl/>
          <w:lang w:eastAsia="he-IL"/>
        </w:rPr>
        <w:t>אתר טיפול בפסולת בניין באזור ראשון לציו</w:t>
      </w:r>
      <w:r w:rsidR="00421288" w:rsidRPr="00426E6F">
        <w:rPr>
          <w:rFonts w:ascii="Alef" w:eastAsia="Times New Roman" w:hAnsi="Alef" w:cs="Alef"/>
          <w:color w:val="000000"/>
          <w:rtl/>
          <w:lang w:eastAsia="he-IL"/>
        </w:rPr>
        <w:t>ן.</w:t>
      </w:r>
    </w:p>
    <w:p w14:paraId="36C0510D" w14:textId="77777777" w:rsidR="008141DE" w:rsidRPr="00426E6F" w:rsidRDefault="008141DE" w:rsidP="00B4677A">
      <w:pPr>
        <w:numPr>
          <w:ilvl w:val="0"/>
          <w:numId w:val="23"/>
        </w:numPr>
        <w:tabs>
          <w:tab w:val="left" w:pos="1430"/>
        </w:tabs>
        <w:spacing w:before="120" w:after="120" w:line="360" w:lineRule="auto"/>
        <w:ind w:left="643"/>
        <w:jc w:val="both"/>
        <w:rPr>
          <w:rFonts w:ascii="Alef" w:eastAsia="Times New Roman" w:hAnsi="Alef" w:cs="Alef"/>
          <w:color w:val="000000"/>
          <w:rtl/>
          <w:lang w:eastAsia="he-IL"/>
        </w:rPr>
      </w:pPr>
      <w:r w:rsidRPr="00426E6F">
        <w:rPr>
          <w:rFonts w:ascii="Alef" w:eastAsia="Times New Roman" w:hAnsi="Alef" w:cs="Alef"/>
          <w:color w:val="000000"/>
          <w:rtl/>
          <w:lang w:eastAsia="he-IL"/>
        </w:rPr>
        <w:t xml:space="preserve">טיפול בבוצה </w:t>
      </w:r>
      <w:proofErr w:type="spellStart"/>
      <w:r w:rsidRPr="00426E6F">
        <w:rPr>
          <w:rFonts w:ascii="Alef" w:eastAsia="Times New Roman" w:hAnsi="Alef" w:cs="Alef"/>
          <w:color w:val="000000"/>
          <w:rtl/>
          <w:lang w:eastAsia="he-IL"/>
        </w:rPr>
        <w:t>שבשפדן</w:t>
      </w:r>
      <w:proofErr w:type="spellEnd"/>
      <w:r w:rsidRPr="00426E6F">
        <w:rPr>
          <w:rFonts w:ascii="Alef" w:eastAsia="Times New Roman" w:hAnsi="Alef" w:cs="Alef"/>
          <w:color w:val="000000"/>
          <w:rtl/>
          <w:lang w:eastAsia="he-IL"/>
        </w:rPr>
        <w:t>.</w:t>
      </w:r>
    </w:p>
    <w:bookmarkEnd w:id="0"/>
    <w:bookmarkEnd w:id="6"/>
    <w:p w14:paraId="0AF237B1" w14:textId="77777777" w:rsidR="001C6ADE" w:rsidRPr="00426E6F" w:rsidRDefault="00485099" w:rsidP="00B4677A">
      <w:pPr>
        <w:spacing w:before="120" w:after="120" w:line="360" w:lineRule="auto"/>
        <w:ind w:right="720"/>
        <w:jc w:val="both"/>
        <w:outlineLvl w:val="0"/>
        <w:rPr>
          <w:rFonts w:ascii="Alef" w:eastAsia="Times New Roman" w:hAnsi="Alef" w:cs="Alef"/>
          <w:b/>
          <w:bCs/>
          <w:kern w:val="36"/>
        </w:rPr>
      </w:pPr>
      <w:r w:rsidRPr="00426E6F">
        <w:rPr>
          <w:rFonts w:ascii="Alef" w:eastAsia="Times New Roman" w:hAnsi="Alef" w:cs="Alef" w:hint="eastAsia"/>
          <w:b/>
          <w:bCs/>
          <w:kern w:val="36"/>
          <w:rtl/>
        </w:rPr>
        <w:t>ניתוח</w:t>
      </w:r>
      <w:r w:rsidRPr="00426E6F">
        <w:rPr>
          <w:rFonts w:ascii="Alef" w:eastAsia="Times New Roman" w:hAnsi="Alef" w:cs="Alef"/>
          <w:b/>
          <w:bCs/>
          <w:kern w:val="36"/>
          <w:rtl/>
        </w:rPr>
        <w:t xml:space="preserve"> </w:t>
      </w:r>
      <w:r w:rsidRPr="00426E6F">
        <w:rPr>
          <w:rFonts w:ascii="Alef" w:eastAsia="Times New Roman" w:hAnsi="Alef" w:cs="Alef" w:hint="eastAsia"/>
          <w:b/>
          <w:bCs/>
          <w:kern w:val="36"/>
          <w:rtl/>
        </w:rPr>
        <w:t>ההסדר</w:t>
      </w:r>
      <w:r w:rsidRPr="00426E6F">
        <w:rPr>
          <w:rFonts w:ascii="Alef" w:eastAsia="Times New Roman" w:hAnsi="Alef" w:cs="Alef"/>
          <w:b/>
          <w:bCs/>
          <w:kern w:val="36"/>
          <w:rtl/>
        </w:rPr>
        <w:t xml:space="preserve"> </w:t>
      </w:r>
      <w:r w:rsidRPr="00426E6F">
        <w:rPr>
          <w:rFonts w:ascii="Alef" w:eastAsia="Times New Roman" w:hAnsi="Alef" w:cs="Alef" w:hint="eastAsia"/>
          <w:b/>
          <w:bCs/>
          <w:kern w:val="36"/>
          <w:rtl/>
        </w:rPr>
        <w:t>והכבילות</w:t>
      </w:r>
    </w:p>
    <w:p w14:paraId="094F3E39" w14:textId="77777777" w:rsidR="001C6ADE" w:rsidRPr="00426E6F" w:rsidRDefault="008A6460" w:rsidP="00B4677A">
      <w:pPr>
        <w:numPr>
          <w:ilvl w:val="1"/>
          <w:numId w:val="1"/>
        </w:numPr>
        <w:spacing w:before="120" w:after="120" w:line="360" w:lineRule="auto"/>
        <w:ind w:left="0" w:right="720" w:hanging="284"/>
        <w:jc w:val="both"/>
        <w:outlineLvl w:val="0"/>
        <w:rPr>
          <w:rFonts w:ascii="Alef" w:eastAsia="Times New Roman" w:hAnsi="Alef" w:cs="Alef"/>
          <w:b/>
          <w:bCs/>
          <w:kern w:val="36"/>
          <w:u w:val="single"/>
        </w:rPr>
      </w:pPr>
      <w:r w:rsidRPr="00426E6F">
        <w:rPr>
          <w:rFonts w:ascii="Alef" w:eastAsia="Times New Roman" w:hAnsi="Alef" w:cs="Alef"/>
          <w:b/>
          <w:bCs/>
          <w:kern w:val="36"/>
          <w:u w:val="single"/>
          <w:rtl/>
        </w:rPr>
        <w:t>רקע</w:t>
      </w:r>
    </w:p>
    <w:p w14:paraId="4012B7AC" w14:textId="281DB7B6" w:rsidR="008141DE" w:rsidRPr="00426E6F" w:rsidRDefault="008141DE" w:rsidP="00B4677A">
      <w:pPr>
        <w:spacing w:before="120" w:after="120" w:line="360" w:lineRule="auto"/>
        <w:jc w:val="both"/>
        <w:rPr>
          <w:rFonts w:ascii="Alef" w:eastAsia="Times New Roman" w:hAnsi="Alef" w:cs="Alef"/>
          <w:rtl/>
        </w:rPr>
      </w:pPr>
      <w:r w:rsidRPr="00426E6F">
        <w:rPr>
          <w:rFonts w:ascii="Alef" w:eastAsia="Times New Roman" w:hAnsi="Alef" w:cs="Alef"/>
          <w:rtl/>
        </w:rPr>
        <w:t xml:space="preserve">בספטמבר 2024 פרסמה </w:t>
      </w:r>
      <w:r w:rsidR="00655EBD" w:rsidRPr="00426E6F">
        <w:rPr>
          <w:rFonts w:ascii="Alef" w:eastAsia="Times New Roman" w:hAnsi="Alef" w:cs="Alef"/>
          <w:rtl/>
        </w:rPr>
        <w:t>ועדת מכרזים בין משרדית</w:t>
      </w:r>
      <w:r w:rsidR="00800FB5" w:rsidRPr="00426E6F">
        <w:rPr>
          <w:rFonts w:ascii="Alef" w:eastAsia="Times New Roman" w:hAnsi="Alef" w:cs="Alef"/>
          <w:rtl/>
        </w:rPr>
        <w:t>,</w:t>
      </w:r>
      <w:r w:rsidR="00655EBD" w:rsidRPr="00426E6F">
        <w:rPr>
          <w:rFonts w:ascii="Alef" w:eastAsia="Times New Roman" w:hAnsi="Alef" w:cs="Alef"/>
          <w:rtl/>
        </w:rPr>
        <w:t xml:space="preserve"> המשותפת למשרד האוצר, </w:t>
      </w:r>
      <w:r w:rsidR="00AF7C16" w:rsidRPr="00426E6F">
        <w:rPr>
          <w:rFonts w:ascii="Alef" w:eastAsia="Times New Roman" w:hAnsi="Alef" w:cs="Alef"/>
          <w:rtl/>
        </w:rPr>
        <w:t>ה</w:t>
      </w:r>
      <w:r w:rsidR="00655EBD" w:rsidRPr="00426E6F">
        <w:rPr>
          <w:rFonts w:ascii="Alef" w:eastAsia="Times New Roman" w:hAnsi="Alef" w:cs="Alef"/>
          <w:rtl/>
        </w:rPr>
        <w:t xml:space="preserve">משרד </w:t>
      </w:r>
      <w:r w:rsidR="00AF7C16" w:rsidRPr="00426E6F">
        <w:rPr>
          <w:rFonts w:ascii="Alef" w:eastAsia="Times New Roman" w:hAnsi="Alef" w:cs="Alef"/>
          <w:rtl/>
        </w:rPr>
        <w:t>להגנת הסביבה</w:t>
      </w:r>
      <w:r w:rsidR="00DF2982" w:rsidRPr="00426E6F">
        <w:rPr>
          <w:rFonts w:ascii="Alef" w:eastAsia="Times New Roman" w:hAnsi="Alef" w:cs="Alef"/>
          <w:rtl/>
        </w:rPr>
        <w:t xml:space="preserve"> וענבל חברה לביטוח בע"מ</w:t>
      </w:r>
      <w:r w:rsidR="00435015" w:rsidRPr="00426E6F">
        <w:rPr>
          <w:rFonts w:ascii="Alef" w:eastAsia="Times New Roman" w:hAnsi="Alef" w:cs="Alef"/>
          <w:rtl/>
        </w:rPr>
        <w:t xml:space="preserve"> (</w:t>
      </w:r>
      <w:r w:rsidR="00435015" w:rsidRPr="00426E6F">
        <w:rPr>
          <w:rFonts w:ascii="Alef" w:eastAsia="Times New Roman" w:hAnsi="Alef" w:cs="Alef"/>
          <w:b/>
          <w:bCs/>
          <w:rtl/>
        </w:rPr>
        <w:t>ועדת המכרזים</w:t>
      </w:r>
      <w:r w:rsidR="00435015" w:rsidRPr="00426E6F">
        <w:rPr>
          <w:rFonts w:ascii="Alef" w:eastAsia="Times New Roman" w:hAnsi="Alef" w:cs="Alef"/>
          <w:rtl/>
        </w:rPr>
        <w:t>)</w:t>
      </w:r>
      <w:r w:rsidR="00655EBD" w:rsidRPr="00426E6F">
        <w:rPr>
          <w:rFonts w:ascii="Alef" w:eastAsia="Times New Roman" w:hAnsi="Alef" w:cs="Alef"/>
          <w:rtl/>
        </w:rPr>
        <w:t xml:space="preserve">, הזמנה להשתתף בהליך מיון מוקדם (הליך מספר </w:t>
      </w:r>
      <w:r w:rsidR="00DF2982" w:rsidRPr="00426E6F">
        <w:rPr>
          <w:rFonts w:ascii="Alef" w:eastAsia="Times New Roman" w:hAnsi="Alef" w:cs="Alef"/>
          <w:rtl/>
        </w:rPr>
        <w:t>5</w:t>
      </w:r>
      <w:r w:rsidR="00655EBD" w:rsidRPr="00426E6F">
        <w:rPr>
          <w:rFonts w:ascii="Alef" w:eastAsia="Times New Roman" w:hAnsi="Alef" w:cs="Alef"/>
          <w:rtl/>
        </w:rPr>
        <w:t>/</w:t>
      </w:r>
      <w:r w:rsidR="000232DE" w:rsidRPr="00426E6F">
        <w:rPr>
          <w:rFonts w:ascii="Alef" w:eastAsia="Times New Roman" w:hAnsi="Alef" w:cs="Alef"/>
          <w:rtl/>
        </w:rPr>
        <w:t>2023</w:t>
      </w:r>
      <w:r w:rsidR="00655EBD" w:rsidRPr="00426E6F">
        <w:rPr>
          <w:rFonts w:ascii="Alef" w:eastAsia="Times New Roman" w:hAnsi="Alef" w:cs="Alef"/>
          <w:rtl/>
        </w:rPr>
        <w:t xml:space="preserve">) לביצוע פרויקט בשיטת </w:t>
      </w:r>
      <w:r w:rsidR="00655EBD" w:rsidRPr="00426E6F">
        <w:rPr>
          <w:rFonts w:ascii="Alef" w:eastAsia="Times New Roman" w:hAnsi="Alef" w:cs="Alef"/>
        </w:rPr>
        <w:t>PPP</w:t>
      </w:r>
      <w:r w:rsidR="00655EBD" w:rsidRPr="00426E6F">
        <w:rPr>
          <w:rFonts w:ascii="Alef" w:eastAsia="Times New Roman" w:hAnsi="Alef" w:cs="Alef"/>
          <w:rtl/>
        </w:rPr>
        <w:t xml:space="preserve"> למימון, תכנון, הקמה, תפעול, אחזקה והעברה לידי </w:t>
      </w:r>
      <w:r w:rsidR="00655EBD" w:rsidRPr="00426E6F">
        <w:rPr>
          <w:rFonts w:ascii="Alef" w:eastAsia="Times New Roman" w:hAnsi="Alef" w:cs="Alef"/>
          <w:rtl/>
        </w:rPr>
        <w:lastRenderedPageBreak/>
        <w:t xml:space="preserve">המדינה של </w:t>
      </w:r>
      <w:r w:rsidR="00DF2982" w:rsidRPr="00426E6F">
        <w:rPr>
          <w:rFonts w:ascii="Alef" w:eastAsia="Times New Roman" w:hAnsi="Alef" w:cs="Alef"/>
          <w:rtl/>
        </w:rPr>
        <w:t>מתקן השבת אנרגיה מפסולת באתר נאות חובב</w:t>
      </w:r>
      <w:r w:rsidR="000232DE" w:rsidRPr="00426E6F">
        <w:rPr>
          <w:rFonts w:ascii="Alef" w:eastAsia="Times New Roman" w:hAnsi="Alef" w:cs="Alef"/>
          <w:rtl/>
        </w:rPr>
        <w:t xml:space="preserve"> </w:t>
      </w:r>
      <w:r w:rsidR="00655EBD" w:rsidRPr="00426E6F">
        <w:rPr>
          <w:rFonts w:ascii="Alef" w:eastAsia="Times New Roman" w:hAnsi="Alef" w:cs="Alef"/>
          <w:rtl/>
        </w:rPr>
        <w:t>(</w:t>
      </w:r>
      <w:r w:rsidRPr="00426E6F">
        <w:rPr>
          <w:rFonts w:ascii="Alef" w:eastAsia="Times New Roman" w:hAnsi="Alef" w:cs="Alef"/>
          <w:b/>
          <w:bCs/>
          <w:rtl/>
        </w:rPr>
        <w:t>המתקן</w:t>
      </w:r>
      <w:r w:rsidR="00754BC1" w:rsidRPr="00426E6F">
        <w:rPr>
          <w:rFonts w:ascii="Alef" w:eastAsia="Times New Roman" w:hAnsi="Alef" w:cs="Alef" w:hint="cs"/>
          <w:b/>
          <w:bCs/>
          <w:rtl/>
        </w:rPr>
        <w:t xml:space="preserve"> בנאות חובב</w:t>
      </w:r>
      <w:r w:rsidR="00655EBD" w:rsidRPr="00426E6F">
        <w:rPr>
          <w:rFonts w:ascii="Alef" w:eastAsia="Times New Roman" w:hAnsi="Alef" w:cs="Alef"/>
          <w:rtl/>
        </w:rPr>
        <w:t>)</w:t>
      </w:r>
      <w:r w:rsidR="00564221" w:rsidRPr="00426E6F">
        <w:rPr>
          <w:rFonts w:ascii="Alef" w:eastAsia="Times New Roman" w:hAnsi="Alef" w:cs="Alef"/>
          <w:rtl/>
        </w:rPr>
        <w:t>.</w:t>
      </w:r>
      <w:r w:rsidR="00CA5998" w:rsidRPr="00426E6F">
        <w:rPr>
          <w:rFonts w:ascii="Alef" w:eastAsia="Times New Roman" w:hAnsi="Alef" w:cs="Alef"/>
          <w:rtl/>
        </w:rPr>
        <w:t xml:space="preserve"> תקופת ההפעלה של הזיכיון עומדת על כ-25 שנה.</w:t>
      </w:r>
      <w:r w:rsidR="004F4335" w:rsidRPr="00426E6F">
        <w:rPr>
          <w:rFonts w:ascii="Alef" w:eastAsia="Times New Roman" w:hAnsi="Alef" w:cs="Alef"/>
          <w:rtl/>
        </w:rPr>
        <w:t xml:space="preserve"> </w:t>
      </w:r>
    </w:p>
    <w:p w14:paraId="291D0658" w14:textId="5AF91A72" w:rsidR="000D5856" w:rsidRPr="00426E6F" w:rsidRDefault="003F6064" w:rsidP="00B4677A">
      <w:pPr>
        <w:spacing w:before="120" w:after="120" w:line="360" w:lineRule="auto"/>
        <w:jc w:val="both"/>
        <w:rPr>
          <w:rFonts w:ascii="Alef" w:eastAsia="Times New Roman" w:hAnsi="Alef" w:cs="Alef"/>
          <w:rtl/>
        </w:rPr>
      </w:pPr>
      <w:r w:rsidRPr="00426E6F">
        <w:rPr>
          <w:rFonts w:ascii="Alef" w:eastAsia="Times New Roman" w:hAnsi="Alef" w:cs="Alef"/>
          <w:rtl/>
        </w:rPr>
        <w:t>מ</w:t>
      </w:r>
      <w:r w:rsidR="000B4146" w:rsidRPr="00426E6F">
        <w:rPr>
          <w:rFonts w:ascii="Alef" w:eastAsia="Times New Roman" w:hAnsi="Alef" w:cs="Alef" w:hint="cs"/>
          <w:rtl/>
        </w:rPr>
        <w:t>מידע שהתקבל מ</w:t>
      </w:r>
      <w:r w:rsidRPr="00426E6F">
        <w:rPr>
          <w:rFonts w:ascii="Alef" w:eastAsia="Times New Roman" w:hAnsi="Alef" w:cs="Alef"/>
          <w:rtl/>
        </w:rPr>
        <w:t xml:space="preserve">ועדת המכרזים </w:t>
      </w:r>
      <w:r w:rsidR="000B4146" w:rsidRPr="00426E6F">
        <w:rPr>
          <w:rFonts w:ascii="Alef" w:eastAsia="Times New Roman" w:hAnsi="Alef" w:cs="Alef" w:hint="cs"/>
          <w:rtl/>
        </w:rPr>
        <w:t>נמצא</w:t>
      </w:r>
      <w:r w:rsidR="000B4146" w:rsidRPr="00426E6F">
        <w:rPr>
          <w:rFonts w:ascii="Alef" w:eastAsia="Times New Roman" w:hAnsi="Alef" w:cs="Alef"/>
          <w:rtl/>
        </w:rPr>
        <w:t xml:space="preserve"> </w:t>
      </w:r>
      <w:r w:rsidRPr="00426E6F">
        <w:rPr>
          <w:rFonts w:ascii="Alef" w:eastAsia="Times New Roman" w:hAnsi="Alef" w:cs="Alef"/>
          <w:rtl/>
        </w:rPr>
        <w:t xml:space="preserve">כי </w:t>
      </w:r>
      <w:r w:rsidR="008141DE" w:rsidRPr="00426E6F">
        <w:rPr>
          <w:rFonts w:ascii="Alef" w:eastAsia="Times New Roman" w:hAnsi="Alef" w:cs="Alef"/>
          <w:rtl/>
        </w:rPr>
        <w:t xml:space="preserve">המתקן שיוקם צפוי לכלול </w:t>
      </w:r>
      <w:r w:rsidR="000B4146" w:rsidRPr="00426E6F">
        <w:rPr>
          <w:rFonts w:ascii="Alef" w:eastAsia="Times New Roman" w:hAnsi="Alef" w:cs="Alef"/>
          <w:rtl/>
        </w:rPr>
        <w:t>החל משנת 2030</w:t>
      </w:r>
      <w:r w:rsidR="000B4146" w:rsidRPr="00426E6F">
        <w:rPr>
          <w:rFonts w:ascii="Alef" w:eastAsia="Times New Roman" w:hAnsi="Alef" w:cs="Alef" w:hint="cs"/>
          <w:rtl/>
        </w:rPr>
        <w:t xml:space="preserve"> </w:t>
      </w:r>
      <w:r w:rsidR="008141DE" w:rsidRPr="00426E6F">
        <w:rPr>
          <w:rFonts w:ascii="Alef" w:eastAsia="Times New Roman" w:hAnsi="Alef" w:cs="Alef"/>
          <w:rtl/>
        </w:rPr>
        <w:t xml:space="preserve">מתקן מיון ומתקן השבה בעלי כושר קליטה של 300,000 טון בשנה (כל אחד), </w:t>
      </w:r>
      <w:r w:rsidR="000B4146" w:rsidRPr="00426E6F">
        <w:rPr>
          <w:rFonts w:ascii="Alef" w:eastAsia="Times New Roman" w:hAnsi="Alef" w:cs="Alef" w:hint="cs"/>
          <w:rtl/>
        </w:rPr>
        <w:t>ש</w:t>
      </w:r>
      <w:r w:rsidR="008141DE" w:rsidRPr="00426E6F">
        <w:rPr>
          <w:rFonts w:ascii="Alef" w:eastAsia="Times New Roman" w:hAnsi="Alef" w:cs="Alef"/>
          <w:rtl/>
        </w:rPr>
        <w:t xml:space="preserve">יוכלו לקלוט פסולת המיוצרת במחוז הדרום בלבד. </w:t>
      </w:r>
      <w:r w:rsidR="000D5856" w:rsidRPr="00426E6F">
        <w:rPr>
          <w:rFonts w:ascii="Alef" w:eastAsia="Times New Roman" w:hAnsi="Alef" w:cs="Alef"/>
          <w:rtl/>
        </w:rPr>
        <w:t>בנוסף, לזוכה במכרז תעמוד האפשרות להרחיב את קיב</w:t>
      </w:r>
      <w:r w:rsidR="00F87992" w:rsidRPr="00426E6F">
        <w:rPr>
          <w:rFonts w:ascii="Alef" w:eastAsia="Times New Roman" w:hAnsi="Alef" w:cs="Alef" w:hint="cs"/>
          <w:rtl/>
        </w:rPr>
        <w:t>ו</w:t>
      </w:r>
      <w:r w:rsidR="000D5856" w:rsidRPr="00426E6F">
        <w:rPr>
          <w:rFonts w:ascii="Alef" w:eastAsia="Times New Roman" w:hAnsi="Alef" w:cs="Alef"/>
          <w:rtl/>
        </w:rPr>
        <w:t xml:space="preserve">לת מתקן ההשבה עד 500,000 טון בשנה. </w:t>
      </w:r>
    </w:p>
    <w:p w14:paraId="59893509" w14:textId="3B89E895" w:rsidR="008141DE" w:rsidRPr="00426E6F" w:rsidRDefault="00B57CB7" w:rsidP="00B4677A">
      <w:pPr>
        <w:spacing w:before="120" w:after="120" w:line="360" w:lineRule="auto"/>
        <w:jc w:val="both"/>
        <w:rPr>
          <w:rFonts w:ascii="Alef" w:eastAsia="Times New Roman" w:hAnsi="Alef" w:cs="Alef"/>
          <w:rtl/>
        </w:rPr>
      </w:pPr>
      <w:r w:rsidRPr="00426E6F">
        <w:rPr>
          <w:rFonts w:ascii="Alef" w:eastAsia="Times New Roman" w:hAnsi="Alef" w:cs="Alef" w:hint="cs"/>
          <w:rtl/>
        </w:rPr>
        <w:t xml:space="preserve">תנאי המכרז קובעים </w:t>
      </w:r>
      <w:r w:rsidR="008141DE" w:rsidRPr="00426E6F">
        <w:rPr>
          <w:rFonts w:ascii="Alef" w:eastAsia="Times New Roman" w:hAnsi="Alef" w:cs="Alef"/>
          <w:rtl/>
        </w:rPr>
        <w:t xml:space="preserve">דמי שער מרביים לטון </w:t>
      </w:r>
      <w:r w:rsidRPr="00426E6F">
        <w:rPr>
          <w:rFonts w:ascii="Alef" w:eastAsia="Times New Roman" w:hAnsi="Alef" w:cs="Alef"/>
          <w:rtl/>
        </w:rPr>
        <w:t xml:space="preserve">למתקן ההשבה </w:t>
      </w:r>
      <w:r w:rsidR="00E96A48" w:rsidRPr="00426E6F">
        <w:rPr>
          <w:rFonts w:ascii="Alef" w:eastAsia="Times New Roman" w:hAnsi="Alef" w:cs="Alef"/>
          <w:rtl/>
        </w:rPr>
        <w:t>(המתעדכנים כל כמה שנים)</w:t>
      </w:r>
      <w:r w:rsidR="007230BF" w:rsidRPr="00426E6F">
        <w:rPr>
          <w:rFonts w:ascii="Alef" w:eastAsia="Times New Roman" w:hAnsi="Alef" w:cs="Alef" w:hint="cs"/>
          <w:rtl/>
        </w:rPr>
        <w:t>.</w:t>
      </w:r>
      <w:r w:rsidR="00E96A48" w:rsidRPr="00426E6F">
        <w:rPr>
          <w:rStyle w:val="FootnoteReference"/>
          <w:rFonts w:ascii="Alef" w:eastAsia="Times New Roman" w:hAnsi="Alef" w:cs="Alef"/>
          <w:rtl/>
        </w:rPr>
        <w:footnoteReference w:id="6"/>
      </w:r>
      <w:r w:rsidR="00132C3F" w:rsidRPr="00426E6F">
        <w:rPr>
          <w:rFonts w:ascii="Alef" w:eastAsia="Times New Roman" w:hAnsi="Alef" w:cs="Alef" w:hint="cs"/>
          <w:rtl/>
        </w:rPr>
        <w:t xml:space="preserve"> </w:t>
      </w:r>
      <w:r w:rsidR="008141DE" w:rsidRPr="00426E6F">
        <w:rPr>
          <w:rFonts w:ascii="Alef" w:eastAsia="Times New Roman" w:hAnsi="Alef" w:cs="Alef"/>
          <w:rtl/>
        </w:rPr>
        <w:t xml:space="preserve"> התחרות </w:t>
      </w:r>
      <w:r w:rsidR="00132C3F" w:rsidRPr="00426E6F">
        <w:rPr>
          <w:rFonts w:ascii="Alef" w:eastAsia="Times New Roman" w:hAnsi="Alef" w:cs="Alef" w:hint="cs"/>
          <w:rtl/>
        </w:rPr>
        <w:t>ב</w:t>
      </w:r>
      <w:r w:rsidR="008141DE" w:rsidRPr="00426E6F">
        <w:rPr>
          <w:rFonts w:ascii="Alef" w:eastAsia="Times New Roman" w:hAnsi="Alef" w:cs="Alef"/>
          <w:rtl/>
        </w:rPr>
        <w:t xml:space="preserve">מכרז היא על שיעור ההנחה </w:t>
      </w:r>
      <w:r w:rsidR="00132C3F" w:rsidRPr="00426E6F">
        <w:rPr>
          <w:rFonts w:ascii="Alef" w:eastAsia="Times New Roman" w:hAnsi="Alef" w:cs="Alef" w:hint="cs"/>
          <w:rtl/>
        </w:rPr>
        <w:t>מהסכום המקסימלי</w:t>
      </w:r>
      <w:r w:rsidR="008141DE" w:rsidRPr="00426E6F">
        <w:rPr>
          <w:rFonts w:ascii="Alef" w:eastAsia="Times New Roman" w:hAnsi="Alef" w:cs="Alef"/>
          <w:rtl/>
        </w:rPr>
        <w:t xml:space="preserve">, או על </w:t>
      </w:r>
      <w:r w:rsidR="002E1396" w:rsidRPr="00426E6F">
        <w:rPr>
          <w:rFonts w:ascii="Alef" w:eastAsia="Times New Roman" w:hAnsi="Alef" w:cs="Alef" w:hint="cs"/>
          <w:rtl/>
        </w:rPr>
        <w:t>גובה ה</w:t>
      </w:r>
      <w:r w:rsidR="008141DE" w:rsidRPr="00426E6F">
        <w:rPr>
          <w:rFonts w:ascii="Alef" w:eastAsia="Times New Roman" w:hAnsi="Alef" w:cs="Alef"/>
          <w:rtl/>
        </w:rPr>
        <w:t xml:space="preserve">תוספת </w:t>
      </w:r>
      <w:r w:rsidR="002E1396" w:rsidRPr="00426E6F">
        <w:rPr>
          <w:rFonts w:ascii="Alef" w:eastAsia="Times New Roman" w:hAnsi="Alef" w:cs="Alef" w:hint="cs"/>
          <w:rtl/>
        </w:rPr>
        <w:t>שתתבקש על ידי המציע במקרה בו אף מציע לא יציע הנחה.</w:t>
      </w:r>
      <w:r w:rsidR="002E1396" w:rsidRPr="00426E6F" w:rsidDel="002E1396">
        <w:rPr>
          <w:rFonts w:ascii="Alef" w:eastAsia="Times New Roman" w:hAnsi="Alef" w:cs="Alef"/>
          <w:rtl/>
        </w:rPr>
        <w:t xml:space="preserve"> </w:t>
      </w:r>
    </w:p>
    <w:p w14:paraId="7FC476A7" w14:textId="46A2CB04" w:rsidR="007137AF" w:rsidRPr="00426E6F" w:rsidRDefault="00CA5998" w:rsidP="00B4677A">
      <w:pPr>
        <w:spacing w:before="120" w:after="120" w:line="360" w:lineRule="auto"/>
        <w:jc w:val="both"/>
        <w:rPr>
          <w:rFonts w:ascii="Alef" w:eastAsia="Times New Roman" w:hAnsi="Alef" w:cs="Alef"/>
          <w:rtl/>
        </w:rPr>
      </w:pPr>
      <w:proofErr w:type="spellStart"/>
      <w:r w:rsidRPr="00426E6F">
        <w:rPr>
          <w:rFonts w:ascii="Alef" w:eastAsia="Times New Roman" w:hAnsi="Alef" w:cs="Alef"/>
          <w:rtl/>
        </w:rPr>
        <w:t>מנרב</w:t>
      </w:r>
      <w:proofErr w:type="spellEnd"/>
      <w:r w:rsidRPr="00426E6F">
        <w:rPr>
          <w:rFonts w:ascii="Alef" w:eastAsia="Times New Roman" w:hAnsi="Alef" w:cs="Alef"/>
          <w:rtl/>
        </w:rPr>
        <w:t xml:space="preserve"> ולהב ניגשו יחד </w:t>
      </w:r>
      <w:r w:rsidR="00BF6FA1" w:rsidRPr="00426E6F">
        <w:rPr>
          <w:rFonts w:ascii="Alef" w:eastAsia="Times New Roman" w:hAnsi="Alef" w:cs="Alef"/>
          <w:rtl/>
        </w:rPr>
        <w:t>לשלב</w:t>
      </w:r>
      <w:r w:rsidRPr="00426E6F">
        <w:rPr>
          <w:rFonts w:ascii="Alef" w:eastAsia="Times New Roman" w:hAnsi="Alef" w:cs="Alef"/>
          <w:rtl/>
        </w:rPr>
        <w:t xml:space="preserve"> המיון המוקדם, בעוד נגב ניגשה ביחד עם שיכון ובינוי בע"מ (</w:t>
      </w:r>
      <w:r w:rsidRPr="00426E6F">
        <w:rPr>
          <w:rFonts w:ascii="Alef" w:eastAsia="Times New Roman" w:hAnsi="Alef" w:cs="Alef"/>
          <w:b/>
          <w:bCs/>
          <w:rtl/>
        </w:rPr>
        <w:t>שיכון ובינוי</w:t>
      </w:r>
      <w:r w:rsidRPr="00426E6F">
        <w:rPr>
          <w:rFonts w:ascii="Alef" w:eastAsia="Times New Roman" w:hAnsi="Alef" w:cs="Alef"/>
          <w:rtl/>
        </w:rPr>
        <w:t>)</w:t>
      </w:r>
      <w:r w:rsidR="00576A84" w:rsidRPr="00426E6F">
        <w:rPr>
          <w:rFonts w:ascii="Alef" w:eastAsia="Times New Roman" w:hAnsi="Alef" w:cs="Alef"/>
          <w:rtl/>
        </w:rPr>
        <w:t xml:space="preserve">. </w:t>
      </w:r>
      <w:r w:rsidR="00BF6FA1" w:rsidRPr="00426E6F">
        <w:rPr>
          <w:rFonts w:ascii="Alef" w:eastAsia="Times New Roman" w:hAnsi="Alef" w:cs="Alef"/>
          <w:rtl/>
        </w:rPr>
        <w:t xml:space="preserve">שני ההרכבים עברו בהצלחה את </w:t>
      </w:r>
      <w:r w:rsidR="00576A84" w:rsidRPr="00426E6F">
        <w:rPr>
          <w:rFonts w:ascii="Alef" w:eastAsia="Times New Roman" w:hAnsi="Alef" w:cs="Alef"/>
          <w:rtl/>
        </w:rPr>
        <w:t>שלב המיון המוקדם,</w:t>
      </w:r>
      <w:r w:rsidR="00BF6FA1" w:rsidRPr="00426E6F">
        <w:rPr>
          <w:rFonts w:ascii="Alef" w:eastAsia="Times New Roman" w:hAnsi="Alef" w:cs="Alef"/>
          <w:rtl/>
        </w:rPr>
        <w:t xml:space="preserve"> ביחד עם עוד 4 </w:t>
      </w:r>
      <w:r w:rsidR="000F2C09" w:rsidRPr="00426E6F">
        <w:rPr>
          <w:rFonts w:ascii="Alef" w:eastAsia="Times New Roman" w:hAnsi="Alef" w:cs="Alef" w:hint="cs"/>
          <w:rtl/>
        </w:rPr>
        <w:t xml:space="preserve">קבוצות </w:t>
      </w:r>
      <w:r w:rsidR="00BF6FA1" w:rsidRPr="00426E6F">
        <w:rPr>
          <w:rFonts w:ascii="Alef" w:eastAsia="Times New Roman" w:hAnsi="Alef" w:cs="Alef"/>
          <w:rtl/>
        </w:rPr>
        <w:t>מתמודדים</w:t>
      </w:r>
      <w:r w:rsidR="007137AF" w:rsidRPr="00426E6F">
        <w:rPr>
          <w:rFonts w:ascii="Alef" w:eastAsia="Times New Roman" w:hAnsi="Alef" w:cs="Alef"/>
          <w:rtl/>
        </w:rPr>
        <w:t>:</w:t>
      </w:r>
    </w:p>
    <w:p w14:paraId="2F08E373" w14:textId="1BE74202" w:rsidR="007137AF" w:rsidRPr="00426E6F" w:rsidRDefault="007137AF" w:rsidP="00B4677A">
      <w:pPr>
        <w:pStyle w:val="ListParagraph"/>
        <w:numPr>
          <w:ilvl w:val="0"/>
          <w:numId w:val="29"/>
        </w:numPr>
        <w:bidi/>
        <w:spacing w:before="120" w:after="120" w:line="360" w:lineRule="auto"/>
        <w:ind w:left="643"/>
        <w:contextualSpacing w:val="0"/>
        <w:jc w:val="both"/>
        <w:rPr>
          <w:rFonts w:ascii="Alef" w:hAnsi="Alef" w:cs="Alef"/>
          <w:sz w:val="22"/>
          <w:szCs w:val="22"/>
        </w:rPr>
      </w:pPr>
      <w:r w:rsidRPr="00426E6F">
        <w:rPr>
          <w:rFonts w:ascii="Alef" w:hAnsi="Alef" w:cs="Alef"/>
          <w:sz w:val="22"/>
          <w:szCs w:val="22"/>
          <w:rtl/>
        </w:rPr>
        <w:t xml:space="preserve">שפיר הנדסה אזרחית וימית בע"מ, </w:t>
      </w:r>
      <w:proofErr w:type="spellStart"/>
      <w:r w:rsidRPr="00426E6F">
        <w:rPr>
          <w:rFonts w:ascii="Alef" w:hAnsi="Alef" w:cs="Alef"/>
          <w:sz w:val="22"/>
          <w:szCs w:val="22"/>
          <w:rtl/>
        </w:rPr>
        <w:t>בלוג'ן</w:t>
      </w:r>
      <w:proofErr w:type="spellEnd"/>
      <w:r w:rsidRPr="00426E6F">
        <w:rPr>
          <w:rFonts w:ascii="Alef" w:hAnsi="Alef" w:cs="Alef"/>
          <w:sz w:val="22"/>
          <w:szCs w:val="22"/>
          <w:rtl/>
        </w:rPr>
        <w:t xml:space="preserve"> בע"מ</w:t>
      </w:r>
      <w:r w:rsidR="00DB7248">
        <w:rPr>
          <w:rFonts w:ascii="Alef" w:hAnsi="Alef" w:cs="Alef" w:hint="cs"/>
          <w:sz w:val="22"/>
          <w:szCs w:val="22"/>
          <w:rtl/>
        </w:rPr>
        <w:t xml:space="preserve"> </w:t>
      </w:r>
      <w:r w:rsidRPr="00426E6F">
        <w:rPr>
          <w:rFonts w:ascii="Alef" w:hAnsi="Alef" w:cs="Alef"/>
          <w:sz w:val="22"/>
          <w:szCs w:val="22"/>
          <w:rtl/>
        </w:rPr>
        <w:t>ודקל תשתיות 2001 בע"מ</w:t>
      </w:r>
      <w:r w:rsidR="00A06B30" w:rsidRPr="00426E6F">
        <w:rPr>
          <w:rFonts w:ascii="Alef" w:hAnsi="Alef" w:cs="Alef" w:hint="cs"/>
          <w:sz w:val="22"/>
          <w:szCs w:val="22"/>
          <w:rtl/>
        </w:rPr>
        <w:t>.</w:t>
      </w:r>
    </w:p>
    <w:p w14:paraId="030A7325" w14:textId="77777777" w:rsidR="007137AF" w:rsidRPr="00426E6F" w:rsidRDefault="007137AF" w:rsidP="00B4677A">
      <w:pPr>
        <w:pStyle w:val="ListParagraph"/>
        <w:numPr>
          <w:ilvl w:val="0"/>
          <w:numId w:val="29"/>
        </w:numPr>
        <w:bidi/>
        <w:spacing w:before="120" w:after="120" w:line="360" w:lineRule="auto"/>
        <w:ind w:left="643"/>
        <w:contextualSpacing w:val="0"/>
        <w:jc w:val="both"/>
        <w:rPr>
          <w:rFonts w:ascii="Alef" w:hAnsi="Alef" w:cs="Alef"/>
          <w:sz w:val="22"/>
          <w:szCs w:val="22"/>
        </w:rPr>
      </w:pPr>
      <w:r w:rsidRPr="00426E6F">
        <w:rPr>
          <w:rFonts w:ascii="Alef" w:hAnsi="Alef" w:cs="Alef"/>
          <w:sz w:val="22"/>
          <w:szCs w:val="22"/>
          <w:rtl/>
        </w:rPr>
        <w:t xml:space="preserve">דניה </w:t>
      </w:r>
      <w:proofErr w:type="spellStart"/>
      <w:r w:rsidRPr="00426E6F">
        <w:rPr>
          <w:rFonts w:ascii="Alef" w:hAnsi="Alef" w:cs="Alef"/>
          <w:sz w:val="22"/>
          <w:szCs w:val="22"/>
          <w:rtl/>
        </w:rPr>
        <w:t>סיבוס</w:t>
      </w:r>
      <w:proofErr w:type="spellEnd"/>
      <w:r w:rsidRPr="00426E6F">
        <w:rPr>
          <w:rFonts w:ascii="Alef" w:hAnsi="Alef" w:cs="Alef"/>
          <w:sz w:val="22"/>
          <w:szCs w:val="22"/>
          <w:rtl/>
        </w:rPr>
        <w:t xml:space="preserve"> בע"מ ומשאב אנרגיה בע"מ.</w:t>
      </w:r>
    </w:p>
    <w:p w14:paraId="42F0070B" w14:textId="77777777" w:rsidR="007137AF" w:rsidRPr="00426E6F" w:rsidRDefault="007137AF" w:rsidP="00B4677A">
      <w:pPr>
        <w:pStyle w:val="ListParagraph"/>
        <w:numPr>
          <w:ilvl w:val="0"/>
          <w:numId w:val="29"/>
        </w:numPr>
        <w:bidi/>
        <w:spacing w:before="120" w:after="120" w:line="360" w:lineRule="auto"/>
        <w:ind w:left="643"/>
        <w:contextualSpacing w:val="0"/>
        <w:jc w:val="both"/>
        <w:rPr>
          <w:rFonts w:ascii="Alef" w:hAnsi="Alef" w:cs="Alef"/>
          <w:sz w:val="22"/>
          <w:szCs w:val="22"/>
        </w:rPr>
      </w:pPr>
      <w:r w:rsidRPr="00426E6F">
        <w:rPr>
          <w:rFonts w:ascii="Alef" w:hAnsi="Alef" w:cs="Alef"/>
          <w:sz w:val="22"/>
          <w:szCs w:val="22"/>
          <w:rtl/>
        </w:rPr>
        <w:t>פורד מערכות מוניציפליות בע"מ, דוד שחר בע"מ וחברה שותפה סינית.</w:t>
      </w:r>
    </w:p>
    <w:p w14:paraId="0D4AF81C" w14:textId="77777777" w:rsidR="007137AF" w:rsidRPr="00426E6F" w:rsidRDefault="007137AF" w:rsidP="00B4677A">
      <w:pPr>
        <w:pStyle w:val="ListParagraph"/>
        <w:numPr>
          <w:ilvl w:val="0"/>
          <w:numId w:val="29"/>
        </w:numPr>
        <w:bidi/>
        <w:spacing w:before="120" w:after="120" w:line="360" w:lineRule="auto"/>
        <w:ind w:left="643"/>
        <w:contextualSpacing w:val="0"/>
        <w:jc w:val="both"/>
        <w:rPr>
          <w:rFonts w:ascii="Alef" w:hAnsi="Alef" w:cs="Alef"/>
          <w:sz w:val="22"/>
          <w:szCs w:val="22"/>
          <w:rtl/>
        </w:rPr>
      </w:pPr>
      <w:r w:rsidRPr="00426E6F">
        <w:rPr>
          <w:rFonts w:ascii="Alef" w:hAnsi="Alef" w:cs="Alef"/>
          <w:sz w:val="22"/>
          <w:szCs w:val="22"/>
          <w:rtl/>
        </w:rPr>
        <w:t>אלקטרה בע"מ</w:t>
      </w:r>
      <w:r w:rsidR="003F6064" w:rsidRPr="00426E6F">
        <w:rPr>
          <w:rFonts w:ascii="Alef" w:hAnsi="Alef" w:cs="Alef"/>
          <w:sz w:val="22"/>
          <w:szCs w:val="22"/>
          <w:rtl/>
        </w:rPr>
        <w:t xml:space="preserve"> ו-</w:t>
      </w:r>
      <w:r w:rsidR="003F6064" w:rsidRPr="00426E6F">
        <w:rPr>
          <w:rFonts w:ascii="Alef" w:hAnsi="Alef" w:cs="Alef"/>
          <w:sz w:val="22"/>
          <w:szCs w:val="22"/>
        </w:rPr>
        <w:t>Hitachi Zosen Inova AG</w:t>
      </w:r>
      <w:r w:rsidR="003F6064" w:rsidRPr="00426E6F">
        <w:rPr>
          <w:rFonts w:ascii="Alef" w:hAnsi="Alef" w:cs="Alef"/>
          <w:sz w:val="22"/>
          <w:szCs w:val="22"/>
          <w:rtl/>
        </w:rPr>
        <w:t>.</w:t>
      </w:r>
    </w:p>
    <w:p w14:paraId="101CFCC0" w14:textId="6ACE3596" w:rsidR="007B078C" w:rsidRPr="00426E6F" w:rsidRDefault="007137AF" w:rsidP="00B4677A">
      <w:pPr>
        <w:spacing w:before="120" w:after="120" w:line="360" w:lineRule="auto"/>
        <w:jc w:val="both"/>
        <w:rPr>
          <w:rFonts w:ascii="Alef" w:eastAsia="Times New Roman" w:hAnsi="Alef" w:cs="Alef"/>
          <w:rtl/>
        </w:rPr>
      </w:pPr>
      <w:r w:rsidRPr="00426E6F">
        <w:rPr>
          <w:rFonts w:ascii="Alef" w:eastAsia="Times New Roman" w:hAnsi="Alef" w:cs="Alef"/>
          <w:rtl/>
        </w:rPr>
        <w:t>עם זאת,</w:t>
      </w:r>
      <w:r w:rsidR="00BE0A1C" w:rsidRPr="00426E6F">
        <w:rPr>
          <w:rFonts w:ascii="Alef" w:eastAsia="Times New Roman" w:hAnsi="Alef" w:cs="Alef"/>
          <w:rtl/>
        </w:rPr>
        <w:t xml:space="preserve"> מהצדדים נמסר כי </w:t>
      </w:r>
      <w:r w:rsidR="00037C1E" w:rsidRPr="00426E6F">
        <w:rPr>
          <w:rFonts w:ascii="Alef" w:eastAsia="Times New Roman" w:hAnsi="Alef" w:cs="Alef" w:hint="cs"/>
          <w:rtl/>
        </w:rPr>
        <w:t xml:space="preserve">אין בכוונת </w:t>
      </w:r>
      <w:r w:rsidR="00BF6FA1" w:rsidRPr="00426E6F">
        <w:rPr>
          <w:rFonts w:ascii="Alef" w:eastAsia="Times New Roman" w:hAnsi="Alef" w:cs="Alef"/>
          <w:rtl/>
        </w:rPr>
        <w:t>שיכון ובינוי להגיש הצעה למכרז</w:t>
      </w:r>
      <w:r w:rsidR="00A06B30" w:rsidRPr="00426E6F">
        <w:rPr>
          <w:rFonts w:ascii="Alef" w:eastAsia="Times New Roman" w:hAnsi="Alef" w:cs="Alef"/>
          <w:rtl/>
        </w:rPr>
        <w:t>,</w:t>
      </w:r>
      <w:r w:rsidR="00BF6FA1" w:rsidRPr="00426E6F">
        <w:rPr>
          <w:rFonts w:ascii="Alef" w:eastAsia="Times New Roman" w:hAnsi="Alef" w:cs="Alef"/>
          <w:rtl/>
        </w:rPr>
        <w:t xml:space="preserve"> </w:t>
      </w:r>
      <w:r w:rsidR="00A06B30" w:rsidRPr="00426E6F">
        <w:rPr>
          <w:rFonts w:ascii="Alef" w:eastAsia="Times New Roman" w:hAnsi="Alef" w:cs="Alef" w:hint="cs"/>
          <w:rtl/>
        </w:rPr>
        <w:t>ו</w:t>
      </w:r>
      <w:r w:rsidR="00037C1E" w:rsidRPr="00426E6F">
        <w:rPr>
          <w:rFonts w:ascii="Alef" w:eastAsia="Times New Roman" w:hAnsi="Alef" w:cs="Alef" w:hint="cs"/>
          <w:rtl/>
        </w:rPr>
        <w:t xml:space="preserve">לכן </w:t>
      </w:r>
      <w:r w:rsidR="009F37D9" w:rsidRPr="00426E6F">
        <w:rPr>
          <w:rFonts w:ascii="Alef" w:eastAsia="Times New Roman" w:hAnsi="Alef" w:cs="Alef"/>
          <w:rtl/>
        </w:rPr>
        <w:t xml:space="preserve">נגב מעוניינת לחבור להרכב של </w:t>
      </w:r>
      <w:proofErr w:type="spellStart"/>
      <w:r w:rsidR="009F37D9" w:rsidRPr="00426E6F">
        <w:rPr>
          <w:rFonts w:ascii="Alef" w:eastAsia="Times New Roman" w:hAnsi="Alef" w:cs="Alef"/>
          <w:rtl/>
        </w:rPr>
        <w:t>מנרב</w:t>
      </w:r>
      <w:proofErr w:type="spellEnd"/>
      <w:r w:rsidR="009F37D9" w:rsidRPr="00426E6F">
        <w:rPr>
          <w:rFonts w:ascii="Alef" w:eastAsia="Times New Roman" w:hAnsi="Alef" w:cs="Alef"/>
          <w:rtl/>
        </w:rPr>
        <w:t xml:space="preserve"> ולהב ולהגיש הצעה משותפת במכרז</w:t>
      </w:r>
      <w:r w:rsidR="008A731D" w:rsidRPr="00426E6F">
        <w:rPr>
          <w:rFonts w:ascii="Alef" w:eastAsia="Times New Roman" w:hAnsi="Alef" w:cs="Alef" w:hint="cs"/>
          <w:rtl/>
        </w:rPr>
        <w:t xml:space="preserve"> (</w:t>
      </w:r>
      <w:r w:rsidR="008A731D" w:rsidRPr="00426E6F">
        <w:rPr>
          <w:rFonts w:ascii="Alef" w:eastAsia="Times New Roman" w:hAnsi="Alef" w:cs="Alef" w:hint="cs"/>
          <w:b/>
          <w:bCs/>
          <w:rtl/>
        </w:rPr>
        <w:t>ההרכב</w:t>
      </w:r>
      <w:r w:rsidR="008A731D" w:rsidRPr="00426E6F">
        <w:rPr>
          <w:rFonts w:ascii="Alef" w:eastAsia="Times New Roman" w:hAnsi="Alef" w:cs="Alef" w:hint="cs"/>
          <w:rtl/>
        </w:rPr>
        <w:t>)</w:t>
      </w:r>
      <w:r w:rsidR="009F37D9" w:rsidRPr="00426E6F">
        <w:rPr>
          <w:rFonts w:ascii="Alef" w:eastAsia="Times New Roman" w:hAnsi="Alef" w:cs="Alef"/>
          <w:rtl/>
        </w:rPr>
        <w:t>.</w:t>
      </w:r>
    </w:p>
    <w:p w14:paraId="43191C87" w14:textId="77777777" w:rsidR="008A6460" w:rsidRPr="00426E6F" w:rsidRDefault="008A6460" w:rsidP="00B4677A">
      <w:pPr>
        <w:numPr>
          <w:ilvl w:val="1"/>
          <w:numId w:val="1"/>
        </w:numPr>
        <w:spacing w:before="120" w:after="120" w:line="360" w:lineRule="auto"/>
        <w:ind w:left="0" w:right="720" w:hanging="567"/>
        <w:jc w:val="both"/>
        <w:outlineLvl w:val="0"/>
        <w:rPr>
          <w:rFonts w:ascii="Alef" w:eastAsia="Times New Roman" w:hAnsi="Alef" w:cs="Alef"/>
          <w:b/>
          <w:bCs/>
          <w:u w:val="single"/>
        </w:rPr>
      </w:pPr>
      <w:r w:rsidRPr="00426E6F">
        <w:rPr>
          <w:rFonts w:ascii="Alef" w:eastAsia="Times New Roman" w:hAnsi="Alef" w:cs="Alef"/>
          <w:b/>
          <w:bCs/>
          <w:u w:val="single"/>
          <w:rtl/>
        </w:rPr>
        <w:t>ע</w:t>
      </w:r>
      <w:r w:rsidR="00226D20" w:rsidRPr="00426E6F">
        <w:rPr>
          <w:rFonts w:ascii="Alef" w:eastAsia="Times New Roman" w:hAnsi="Alef" w:cs="Alef"/>
          <w:b/>
          <w:bCs/>
          <w:u w:val="single"/>
          <w:rtl/>
        </w:rPr>
        <w:t>י</w:t>
      </w:r>
      <w:r w:rsidRPr="00426E6F">
        <w:rPr>
          <w:rFonts w:ascii="Alef" w:eastAsia="Times New Roman" w:hAnsi="Alef" w:cs="Alef"/>
          <w:b/>
          <w:bCs/>
          <w:u w:val="single"/>
          <w:rtl/>
        </w:rPr>
        <w:t>קרו של ההסדר</w:t>
      </w:r>
    </w:p>
    <w:p w14:paraId="35684B86" w14:textId="77777777" w:rsidR="00454ABF" w:rsidRPr="00426E6F" w:rsidRDefault="00454ABF" w:rsidP="00B4677A">
      <w:pPr>
        <w:spacing w:before="120" w:after="120" w:line="360" w:lineRule="auto"/>
        <w:jc w:val="both"/>
        <w:rPr>
          <w:rFonts w:ascii="Alef" w:hAnsi="Alef" w:cs="Alef"/>
          <w:rtl/>
        </w:rPr>
      </w:pPr>
      <w:r w:rsidRPr="00426E6F">
        <w:rPr>
          <w:rFonts w:ascii="Alef" w:hAnsi="Alef" w:cs="Alef"/>
          <w:rtl/>
        </w:rPr>
        <w:t xml:space="preserve">בהתאם למזכר ההבנות שנחתם בין הצדדים ביום </w:t>
      </w:r>
      <w:r w:rsidR="009F37D9" w:rsidRPr="00426E6F">
        <w:rPr>
          <w:rFonts w:ascii="Alef" w:hAnsi="Alef" w:cs="Alef"/>
          <w:rtl/>
        </w:rPr>
        <w:t>18</w:t>
      </w:r>
      <w:r w:rsidRPr="00426E6F">
        <w:rPr>
          <w:rFonts w:ascii="Alef" w:hAnsi="Alef" w:cs="Alef"/>
          <w:rtl/>
        </w:rPr>
        <w:t xml:space="preserve"> </w:t>
      </w:r>
      <w:r w:rsidR="009F37D9" w:rsidRPr="00426E6F">
        <w:rPr>
          <w:rFonts w:ascii="Alef" w:hAnsi="Alef" w:cs="Alef"/>
          <w:rtl/>
        </w:rPr>
        <w:t>בפברואר</w:t>
      </w:r>
      <w:r w:rsidRPr="00426E6F">
        <w:rPr>
          <w:rFonts w:ascii="Alef" w:hAnsi="Alef" w:cs="Alef"/>
          <w:rtl/>
        </w:rPr>
        <w:t xml:space="preserve"> </w:t>
      </w:r>
      <w:r w:rsidR="009F37D9" w:rsidRPr="00426E6F">
        <w:rPr>
          <w:rFonts w:ascii="Alef" w:hAnsi="Alef" w:cs="Alef"/>
          <w:rtl/>
        </w:rPr>
        <w:t>2025</w:t>
      </w:r>
      <w:r w:rsidRPr="00426E6F">
        <w:rPr>
          <w:rFonts w:ascii="Alef" w:hAnsi="Alef" w:cs="Alef"/>
          <w:rtl/>
        </w:rPr>
        <w:t xml:space="preserve"> </w:t>
      </w:r>
      <w:r w:rsidR="00461DAC" w:rsidRPr="00426E6F">
        <w:rPr>
          <w:rFonts w:ascii="Alef" w:hAnsi="Alef" w:cs="Alef"/>
          <w:rtl/>
        </w:rPr>
        <w:t>(</w:t>
      </w:r>
      <w:r w:rsidR="00461DAC" w:rsidRPr="00426E6F">
        <w:rPr>
          <w:rFonts w:ascii="Alef" w:hAnsi="Alef" w:cs="Alef"/>
          <w:b/>
          <w:bCs/>
          <w:rtl/>
        </w:rPr>
        <w:t>מזכר ההבנות</w:t>
      </w:r>
      <w:r w:rsidR="00461DAC" w:rsidRPr="00426E6F">
        <w:rPr>
          <w:rFonts w:ascii="Alef" w:hAnsi="Alef" w:cs="Alef"/>
          <w:rtl/>
        </w:rPr>
        <w:t xml:space="preserve">) </w:t>
      </w:r>
      <w:r w:rsidR="00914D64" w:rsidRPr="00426E6F">
        <w:rPr>
          <w:rFonts w:ascii="Alef" w:hAnsi="Alef" w:cs="Alef"/>
          <w:rtl/>
        </w:rPr>
        <w:t>הצדדים</w:t>
      </w:r>
      <w:r w:rsidRPr="00426E6F">
        <w:rPr>
          <w:rFonts w:ascii="Alef" w:hAnsi="Alef" w:cs="Alef"/>
          <w:rtl/>
        </w:rPr>
        <w:t xml:space="preserve"> יקימו </w:t>
      </w:r>
      <w:r w:rsidR="00E51F42" w:rsidRPr="00426E6F">
        <w:rPr>
          <w:rFonts w:ascii="Alef" w:hAnsi="Alef" w:cs="Alef"/>
          <w:rtl/>
        </w:rPr>
        <w:t>חברה ייעודית</w:t>
      </w:r>
      <w:r w:rsidR="00A720DC" w:rsidRPr="00426E6F">
        <w:rPr>
          <w:rFonts w:ascii="Alef" w:hAnsi="Alef" w:cs="Alef"/>
          <w:rtl/>
        </w:rPr>
        <w:t xml:space="preserve">, אשר </w:t>
      </w:r>
      <w:r w:rsidRPr="00426E6F">
        <w:rPr>
          <w:rFonts w:ascii="Alef" w:hAnsi="Alef" w:cs="Alef"/>
          <w:rtl/>
        </w:rPr>
        <w:t>תוחזק בידיהם בחלקים שווים</w:t>
      </w:r>
      <w:r w:rsidR="00A720DC" w:rsidRPr="00426E6F">
        <w:rPr>
          <w:rFonts w:ascii="Alef" w:hAnsi="Alef" w:cs="Alef"/>
          <w:rtl/>
        </w:rPr>
        <w:t xml:space="preserve"> (33.33% לכל אחת)</w:t>
      </w:r>
      <w:r w:rsidRPr="00426E6F">
        <w:rPr>
          <w:rFonts w:ascii="Alef" w:hAnsi="Alef" w:cs="Alef"/>
          <w:rtl/>
        </w:rPr>
        <w:t xml:space="preserve">, והיא תגיש את ההצעה במכרז. </w:t>
      </w:r>
      <w:r w:rsidR="00A720DC" w:rsidRPr="00426E6F">
        <w:rPr>
          <w:rFonts w:ascii="Alef" w:hAnsi="Alef" w:cs="Alef"/>
          <w:rtl/>
        </w:rPr>
        <w:t>בנוסף, לצורך הגשת ההצעה הצדדים יפעלו באמצעות ועדת היגוי, אשר תורכב משני נציגים לכל צד, וההחלטות בה יתקבלו פה אחד.</w:t>
      </w:r>
    </w:p>
    <w:p w14:paraId="7D261D68" w14:textId="1FDE9C49" w:rsidR="00A720DC" w:rsidRPr="00426E6F" w:rsidRDefault="00A720DC" w:rsidP="00B4677A">
      <w:pPr>
        <w:spacing w:before="120" w:after="120" w:line="360" w:lineRule="auto"/>
        <w:jc w:val="both"/>
        <w:rPr>
          <w:rFonts w:ascii="Alef" w:hAnsi="Alef" w:cs="Alef"/>
          <w:rtl/>
        </w:rPr>
      </w:pPr>
      <w:r w:rsidRPr="00426E6F">
        <w:rPr>
          <w:rFonts w:ascii="Alef" w:hAnsi="Alef" w:cs="Alef"/>
          <w:rtl/>
        </w:rPr>
        <w:t xml:space="preserve">קבלן הפרויקט יהיה בבעלות </w:t>
      </w:r>
      <w:proofErr w:type="spellStart"/>
      <w:r w:rsidRPr="00426E6F">
        <w:rPr>
          <w:rFonts w:ascii="Alef" w:hAnsi="Alef" w:cs="Alef"/>
          <w:rtl/>
        </w:rPr>
        <w:t>מנרב</w:t>
      </w:r>
      <w:proofErr w:type="spellEnd"/>
      <w:r w:rsidRPr="00426E6F">
        <w:rPr>
          <w:rFonts w:ascii="Alef" w:hAnsi="Alef" w:cs="Alef"/>
          <w:rtl/>
        </w:rPr>
        <w:t xml:space="preserve"> </w:t>
      </w:r>
      <w:proofErr w:type="spellStart"/>
      <w:r w:rsidRPr="00426E6F">
        <w:rPr>
          <w:rFonts w:ascii="Alef" w:hAnsi="Alef" w:cs="Alef"/>
          <w:rtl/>
        </w:rPr>
        <w:t>ומפעת</w:t>
      </w:r>
      <w:proofErr w:type="spellEnd"/>
      <w:r w:rsidRPr="00426E6F">
        <w:rPr>
          <w:rFonts w:ascii="Alef" w:hAnsi="Alef" w:cs="Alef"/>
          <w:rtl/>
        </w:rPr>
        <w:t xml:space="preserve"> </w:t>
      </w:r>
      <w:r w:rsidR="00106B88" w:rsidRPr="00426E6F">
        <w:rPr>
          <w:rFonts w:ascii="Alef" w:hAnsi="Alef" w:cs="Alef"/>
          <w:rtl/>
        </w:rPr>
        <w:t xml:space="preserve">(60% ו-40%, בהתאמה), והוא יהיה אחראי להקמת הפרויקט. בנוסף, בכוונת הצדדים כי קבלן ההקמה יתקשר עם הגוף שיועד להיות ספק הניסיון של ההרכב של נגב ושיכון בינוי – </w:t>
      </w:r>
      <w:r w:rsidR="00106B88" w:rsidRPr="00426E6F">
        <w:rPr>
          <w:rFonts w:ascii="Alef" w:hAnsi="Alef" w:cs="Alef"/>
        </w:rPr>
        <w:t xml:space="preserve">Martin </w:t>
      </w:r>
      <w:proofErr w:type="spellStart"/>
      <w:r w:rsidR="00106B88" w:rsidRPr="00426E6F">
        <w:rPr>
          <w:rFonts w:ascii="Alef" w:hAnsi="Alef" w:cs="Alef"/>
        </w:rPr>
        <w:t>Gmbh</w:t>
      </w:r>
      <w:proofErr w:type="spellEnd"/>
      <w:r w:rsidR="00534665" w:rsidRPr="00426E6F">
        <w:rPr>
          <w:rFonts w:ascii="Alef" w:hAnsi="Alef" w:cs="Alef"/>
          <w:rtl/>
        </w:rPr>
        <w:t xml:space="preserve"> (</w:t>
      </w:r>
      <w:r w:rsidR="00534665" w:rsidRPr="00426E6F">
        <w:rPr>
          <w:rFonts w:ascii="Alef" w:hAnsi="Alef" w:cs="Alef"/>
          <w:b/>
          <w:bCs/>
          <w:rtl/>
        </w:rPr>
        <w:t>מרטין</w:t>
      </w:r>
      <w:r w:rsidR="00534665" w:rsidRPr="00426E6F">
        <w:rPr>
          <w:rFonts w:ascii="Alef" w:hAnsi="Alef" w:cs="Alef"/>
          <w:rtl/>
        </w:rPr>
        <w:t>)</w:t>
      </w:r>
      <w:r w:rsidR="00106B88" w:rsidRPr="00426E6F">
        <w:rPr>
          <w:rFonts w:ascii="Alef" w:hAnsi="Alef" w:cs="Alef"/>
          <w:rtl/>
        </w:rPr>
        <w:t xml:space="preserve">. </w:t>
      </w:r>
    </w:p>
    <w:p w14:paraId="3A4314CB" w14:textId="0040781C" w:rsidR="00106B88" w:rsidRPr="00426E6F" w:rsidRDefault="00106B88" w:rsidP="00B4677A">
      <w:pPr>
        <w:spacing w:before="120" w:after="120" w:line="360" w:lineRule="auto"/>
        <w:jc w:val="both"/>
        <w:rPr>
          <w:rFonts w:ascii="Alef" w:hAnsi="Alef" w:cs="Alef"/>
          <w:rtl/>
        </w:rPr>
      </w:pPr>
      <w:r w:rsidRPr="00426E6F">
        <w:rPr>
          <w:rFonts w:ascii="Alef" w:hAnsi="Alef" w:cs="Alef"/>
          <w:rtl/>
        </w:rPr>
        <w:lastRenderedPageBreak/>
        <w:t xml:space="preserve">קבלן התפעול והתחזוקה של הפרויקט יהיה בבעלות </w:t>
      </w:r>
      <w:proofErr w:type="spellStart"/>
      <w:r w:rsidR="007230BF" w:rsidRPr="00426E6F">
        <w:rPr>
          <w:rFonts w:ascii="Alef" w:hAnsi="Alef" w:cs="Alef" w:hint="cs"/>
          <w:rtl/>
        </w:rPr>
        <w:t>מנרב</w:t>
      </w:r>
      <w:proofErr w:type="spellEnd"/>
      <w:r w:rsidR="007230BF" w:rsidRPr="00426E6F">
        <w:rPr>
          <w:rFonts w:ascii="Alef" w:hAnsi="Alef" w:cs="Alef" w:hint="cs"/>
          <w:rtl/>
        </w:rPr>
        <w:t xml:space="preserve">, להב ונגב </w:t>
      </w:r>
      <w:r w:rsidRPr="00426E6F">
        <w:rPr>
          <w:rFonts w:ascii="Alef" w:hAnsi="Alef" w:cs="Alef"/>
          <w:rtl/>
        </w:rPr>
        <w:t>(33.33% לכל אח</w:t>
      </w:r>
      <w:r w:rsidR="007230BF" w:rsidRPr="00426E6F">
        <w:rPr>
          <w:rFonts w:ascii="Alef" w:hAnsi="Alef" w:cs="Alef" w:hint="cs"/>
          <w:rtl/>
        </w:rPr>
        <w:t>ד</w:t>
      </w:r>
      <w:r w:rsidRPr="00426E6F">
        <w:rPr>
          <w:rFonts w:ascii="Alef" w:hAnsi="Alef" w:cs="Alef"/>
          <w:rtl/>
        </w:rPr>
        <w:t xml:space="preserve">), </w:t>
      </w:r>
      <w:r w:rsidR="00983FF3" w:rsidRPr="00426E6F">
        <w:rPr>
          <w:rFonts w:ascii="Alef" w:hAnsi="Alef" w:cs="Alef"/>
          <w:rtl/>
        </w:rPr>
        <w:t>והוא יהיה אחראי לעבודות התפעול והתחזוקה לאחר ההקמה.</w:t>
      </w:r>
    </w:p>
    <w:p w14:paraId="17068B7A" w14:textId="28A78D4D" w:rsidR="00B30CA2" w:rsidRPr="00426E6F" w:rsidRDefault="008A6460" w:rsidP="00975516">
      <w:pPr>
        <w:spacing w:before="120" w:after="120" w:line="360" w:lineRule="auto"/>
        <w:jc w:val="both"/>
        <w:rPr>
          <w:rFonts w:ascii="Alef" w:eastAsia="Times New Roman" w:hAnsi="Alef" w:cs="Alef"/>
          <w:rtl/>
        </w:rPr>
      </w:pPr>
      <w:r w:rsidRPr="00426E6F" w:rsidDel="007674C9">
        <w:rPr>
          <w:rFonts w:ascii="Alef" w:hAnsi="Alef" w:cs="Alef"/>
          <w:rtl/>
        </w:rPr>
        <w:t xml:space="preserve">לטענת הצדדים </w:t>
      </w:r>
      <w:r w:rsidRPr="00426E6F" w:rsidDel="007674C9">
        <w:rPr>
          <w:rFonts w:ascii="Alef" w:eastAsia="Times New Roman" w:hAnsi="Alef" w:cs="Alef"/>
          <w:rtl/>
        </w:rPr>
        <w:t xml:space="preserve">הגשת הצעה משותפת במכרז תאפשר </w:t>
      </w:r>
      <w:r w:rsidR="00F277FC" w:rsidRPr="00426E6F">
        <w:rPr>
          <w:rFonts w:ascii="Alef" w:eastAsia="Times New Roman" w:hAnsi="Alef" w:cs="Alef"/>
          <w:rtl/>
        </w:rPr>
        <w:t>לצדדים</w:t>
      </w:r>
      <w:r w:rsidR="00E969CB" w:rsidRPr="00426E6F">
        <w:rPr>
          <w:rFonts w:ascii="Alef" w:eastAsia="Times New Roman" w:hAnsi="Alef" w:cs="Alef"/>
          <w:rtl/>
        </w:rPr>
        <w:t xml:space="preserve"> </w:t>
      </w:r>
      <w:r w:rsidR="000F687D" w:rsidRPr="00426E6F">
        <w:rPr>
          <w:rFonts w:ascii="Alef" w:eastAsia="Times New Roman" w:hAnsi="Alef" w:cs="Alef"/>
          <w:rtl/>
        </w:rPr>
        <w:t>להמשיך ולהשתתף במכרז</w:t>
      </w:r>
      <w:r w:rsidR="0065428D" w:rsidRPr="00426E6F">
        <w:rPr>
          <w:rFonts w:ascii="Alef" w:eastAsia="Times New Roman" w:hAnsi="Alef" w:cs="Alef" w:hint="cs"/>
          <w:rtl/>
        </w:rPr>
        <w:t xml:space="preserve"> נוכח אי הוודאות בנוגע להמשך התמודדות של שיכון ובינוי</w:t>
      </w:r>
      <w:r w:rsidR="0065428D" w:rsidRPr="00426E6F">
        <w:rPr>
          <w:rFonts w:ascii="Alef" w:hAnsi="Alef" w:cs="Alef" w:hint="cs"/>
          <w:rtl/>
        </w:rPr>
        <w:t>, ו</w:t>
      </w:r>
      <w:r w:rsidR="00B22271" w:rsidRPr="00426E6F">
        <w:rPr>
          <w:rFonts w:ascii="Alef" w:hAnsi="Alef" w:cs="Alef"/>
          <w:rtl/>
        </w:rPr>
        <w:t xml:space="preserve">תאפשר להם </w:t>
      </w:r>
      <w:r w:rsidRPr="00426E6F" w:rsidDel="007674C9">
        <w:rPr>
          <w:rFonts w:ascii="Alef" w:eastAsia="Times New Roman" w:hAnsi="Alef" w:cs="Alef"/>
          <w:rtl/>
        </w:rPr>
        <w:t>לחלוק את הסיכונים וההשקעות הנדרשים</w:t>
      </w:r>
      <w:r w:rsidR="004B1337" w:rsidRPr="00426E6F">
        <w:rPr>
          <w:rFonts w:ascii="Alef" w:eastAsia="Times New Roman" w:hAnsi="Alef" w:cs="Alef"/>
          <w:rtl/>
        </w:rPr>
        <w:t xml:space="preserve"> לשם כך</w:t>
      </w:r>
      <w:r w:rsidR="00B22271" w:rsidRPr="00426E6F">
        <w:rPr>
          <w:rFonts w:ascii="Alef" w:eastAsia="Times New Roman" w:hAnsi="Alef" w:cs="Alef"/>
          <w:rtl/>
        </w:rPr>
        <w:t>, שכן ביצוע העבודות נשוא המכרז כרוך בהשקעת הון משמעותי – למעלה ממיליארד ₪, וקיימת לגביו אי ודאות רבה</w:t>
      </w:r>
      <w:r w:rsidR="00F80C67" w:rsidRPr="00426E6F">
        <w:rPr>
          <w:rFonts w:ascii="Alef" w:eastAsia="Times New Roman" w:hAnsi="Alef" w:cs="Alef"/>
          <w:rtl/>
        </w:rPr>
        <w:t xml:space="preserve"> שכן מדובר במתקן הראשון מסוגו בישראל</w:t>
      </w:r>
      <w:r w:rsidR="00B22271" w:rsidRPr="00426E6F">
        <w:rPr>
          <w:rFonts w:ascii="Alef" w:eastAsia="Times New Roman" w:hAnsi="Alef" w:cs="Alef"/>
          <w:rtl/>
        </w:rPr>
        <w:t>.</w:t>
      </w:r>
      <w:r w:rsidR="009361F4" w:rsidRPr="00426E6F">
        <w:rPr>
          <w:rFonts w:ascii="Alef" w:eastAsia="Times New Roman" w:hAnsi="Alef" w:cs="Alef"/>
          <w:rtl/>
        </w:rPr>
        <w:t xml:space="preserve"> </w:t>
      </w:r>
      <w:r w:rsidR="00A1263D" w:rsidRPr="00426E6F">
        <w:rPr>
          <w:rFonts w:ascii="Alef" w:eastAsia="Times New Roman" w:hAnsi="Alef" w:cs="Alef" w:hint="cs"/>
          <w:rtl/>
        </w:rPr>
        <w:t xml:space="preserve">בנוסף, </w:t>
      </w:r>
      <w:r w:rsidR="000E536C" w:rsidRPr="00426E6F">
        <w:rPr>
          <w:rFonts w:ascii="Alef" w:eastAsia="Times New Roman" w:hAnsi="Alef" w:cs="Alef"/>
          <w:rtl/>
        </w:rPr>
        <w:t>לטענת הצדדים</w:t>
      </w:r>
      <w:r w:rsidR="00A1263D" w:rsidRPr="00426E6F">
        <w:rPr>
          <w:rFonts w:ascii="Alef" w:eastAsia="Times New Roman" w:hAnsi="Alef" w:cs="Alef" w:hint="cs"/>
          <w:rtl/>
        </w:rPr>
        <w:t>, החבירה תאפשר</w:t>
      </w:r>
      <w:r w:rsidR="000E536C" w:rsidRPr="00426E6F">
        <w:rPr>
          <w:rFonts w:ascii="Alef" w:eastAsia="Times New Roman" w:hAnsi="Alef" w:cs="Alef"/>
          <w:rtl/>
        </w:rPr>
        <w:t xml:space="preserve"> להם </w:t>
      </w:r>
      <w:r w:rsidRPr="00426E6F">
        <w:rPr>
          <w:rFonts w:ascii="Alef" w:eastAsia="Times New Roman" w:hAnsi="Alef" w:cs="Alef"/>
          <w:rtl/>
        </w:rPr>
        <w:t>להגיש</w:t>
      </w:r>
      <w:r w:rsidRPr="00426E6F" w:rsidDel="007674C9">
        <w:rPr>
          <w:rFonts w:ascii="Alef" w:eastAsia="Times New Roman" w:hAnsi="Alef" w:cs="Alef"/>
          <w:rtl/>
        </w:rPr>
        <w:t xml:space="preserve"> הצעה </w:t>
      </w:r>
      <w:r w:rsidRPr="00426E6F">
        <w:rPr>
          <w:rFonts w:ascii="Alef" w:eastAsia="Times New Roman" w:hAnsi="Alef" w:cs="Alef"/>
          <w:rtl/>
        </w:rPr>
        <w:t>טובה</w:t>
      </w:r>
      <w:r w:rsidRPr="00426E6F" w:rsidDel="007674C9">
        <w:rPr>
          <w:rFonts w:ascii="Alef" w:eastAsia="Times New Roman" w:hAnsi="Alef" w:cs="Alef"/>
          <w:rtl/>
        </w:rPr>
        <w:t xml:space="preserve"> יותר </w:t>
      </w:r>
      <w:r w:rsidR="004F6E1C" w:rsidRPr="00426E6F">
        <w:rPr>
          <w:rFonts w:ascii="Alef" w:eastAsia="Times New Roman" w:hAnsi="Alef" w:cs="Alef"/>
          <w:rtl/>
        </w:rPr>
        <w:t>ותחרותית יותר במכרז</w:t>
      </w:r>
      <w:r w:rsidR="00145F69" w:rsidRPr="00426E6F">
        <w:rPr>
          <w:rFonts w:ascii="Alef" w:eastAsia="Times New Roman" w:hAnsi="Alef" w:cs="Alef"/>
          <w:rtl/>
        </w:rPr>
        <w:t xml:space="preserve">. </w:t>
      </w:r>
    </w:p>
    <w:p w14:paraId="712184D5" w14:textId="77777777" w:rsidR="008A6460" w:rsidRPr="00426E6F" w:rsidRDefault="00B30CA2" w:rsidP="00B4677A">
      <w:pPr>
        <w:spacing w:before="120" w:after="120" w:line="360" w:lineRule="auto"/>
        <w:jc w:val="both"/>
        <w:rPr>
          <w:rFonts w:ascii="Alef" w:eastAsia="Times New Roman" w:hAnsi="Alef" w:cs="Alef"/>
          <w:rtl/>
        </w:rPr>
      </w:pPr>
      <w:r w:rsidRPr="00426E6F">
        <w:rPr>
          <w:rFonts w:ascii="Alef" w:eastAsia="Times New Roman" w:hAnsi="Alef" w:cs="Alef" w:hint="cs"/>
          <w:rtl/>
        </w:rPr>
        <w:t>לאחר שבחנתי את טענות הצדדים</w:t>
      </w:r>
      <w:r w:rsidR="008A6460" w:rsidRPr="00426E6F">
        <w:rPr>
          <w:rFonts w:ascii="Alef" w:eastAsia="Times New Roman" w:hAnsi="Alef" w:cs="Alef"/>
          <w:rtl/>
        </w:rPr>
        <w:t xml:space="preserve"> </w:t>
      </w:r>
      <w:r w:rsidR="00EF4F4B" w:rsidRPr="00426E6F">
        <w:rPr>
          <w:rFonts w:ascii="Alef" w:eastAsia="Times New Roman" w:hAnsi="Alef" w:cs="Alef"/>
          <w:rtl/>
        </w:rPr>
        <w:t xml:space="preserve">השתכנעתי </w:t>
      </w:r>
      <w:r w:rsidR="008A6460" w:rsidRPr="00426E6F">
        <w:rPr>
          <w:rFonts w:ascii="Alef" w:eastAsia="Times New Roman" w:hAnsi="Alef" w:cs="Alef"/>
          <w:rtl/>
        </w:rPr>
        <w:t xml:space="preserve">כי </w:t>
      </w:r>
      <w:r w:rsidR="008A6460" w:rsidRPr="00426E6F" w:rsidDel="007674C9">
        <w:rPr>
          <w:rFonts w:ascii="Alef" w:eastAsia="Times New Roman" w:hAnsi="Alef" w:cs="Alef"/>
          <w:rtl/>
        </w:rPr>
        <w:t xml:space="preserve">אין מדובר </w:t>
      </w:r>
      <w:r w:rsidRPr="00426E6F">
        <w:rPr>
          <w:rFonts w:ascii="Alef" w:eastAsia="Times New Roman" w:hAnsi="Alef" w:cs="Alef" w:hint="cs"/>
          <w:rtl/>
        </w:rPr>
        <w:t>בהסדר כובל</w:t>
      </w:r>
      <w:r w:rsidRPr="00426E6F" w:rsidDel="007674C9">
        <w:rPr>
          <w:rFonts w:ascii="Alef" w:eastAsia="Times New Roman" w:hAnsi="Alef" w:cs="Alef"/>
          <w:rtl/>
        </w:rPr>
        <w:t xml:space="preserve"> </w:t>
      </w:r>
      <w:r w:rsidR="008A6460" w:rsidRPr="00426E6F" w:rsidDel="007674C9">
        <w:rPr>
          <w:rFonts w:ascii="Alef" w:eastAsia="Times New Roman" w:hAnsi="Alef" w:cs="Alef"/>
          <w:rtl/>
        </w:rPr>
        <w:t>שעיקר</w:t>
      </w:r>
      <w:r w:rsidRPr="00426E6F">
        <w:rPr>
          <w:rFonts w:ascii="Alef" w:eastAsia="Times New Roman" w:hAnsi="Alef" w:cs="Alef" w:hint="cs"/>
          <w:rtl/>
        </w:rPr>
        <w:t>ו</w:t>
      </w:r>
      <w:r w:rsidR="008A6460" w:rsidRPr="00426E6F" w:rsidDel="007674C9">
        <w:rPr>
          <w:rFonts w:ascii="Alef" w:eastAsia="Times New Roman" w:hAnsi="Alef" w:cs="Alef"/>
          <w:rtl/>
        </w:rPr>
        <w:t xml:space="preserve"> הפחתת התחרות או מניעתה. </w:t>
      </w:r>
    </w:p>
    <w:p w14:paraId="2DF1E474" w14:textId="77777777" w:rsidR="002869A7" w:rsidRPr="00426E6F" w:rsidRDefault="002869A7" w:rsidP="00B4677A">
      <w:pPr>
        <w:numPr>
          <w:ilvl w:val="1"/>
          <w:numId w:val="1"/>
        </w:numPr>
        <w:spacing w:before="120" w:after="120" w:line="360" w:lineRule="auto"/>
        <w:ind w:left="651" w:right="720" w:hanging="567"/>
        <w:jc w:val="both"/>
        <w:outlineLvl w:val="0"/>
        <w:rPr>
          <w:rFonts w:ascii="Alef" w:eastAsia="Times New Roman" w:hAnsi="Alef" w:cs="Alef"/>
          <w:b/>
          <w:bCs/>
          <w:u w:val="single"/>
        </w:rPr>
      </w:pPr>
      <w:r w:rsidRPr="00426E6F">
        <w:rPr>
          <w:rFonts w:ascii="Alef" w:eastAsia="Times New Roman" w:hAnsi="Alef" w:cs="Alef"/>
          <w:b/>
          <w:bCs/>
          <w:u w:val="single"/>
          <w:rtl/>
        </w:rPr>
        <w:t>נחיצות הכבילות</w:t>
      </w:r>
    </w:p>
    <w:p w14:paraId="33D60065" w14:textId="77777777" w:rsidR="002869A7" w:rsidRPr="00426E6F" w:rsidRDefault="002E26C2" w:rsidP="00B4677A">
      <w:pPr>
        <w:spacing w:before="120" w:after="120" w:line="360" w:lineRule="auto"/>
        <w:jc w:val="both"/>
        <w:rPr>
          <w:rFonts w:ascii="Alef" w:eastAsia="Times New Roman" w:hAnsi="Alef" w:cs="Alef"/>
          <w:rtl/>
        </w:rPr>
      </w:pPr>
      <w:r w:rsidRPr="00426E6F">
        <w:rPr>
          <w:rFonts w:ascii="Alef" w:eastAsia="Times New Roman" w:hAnsi="Alef" w:cs="Alef" w:hint="cs"/>
          <w:rtl/>
        </w:rPr>
        <w:t>בקשת הפטור</w:t>
      </w:r>
      <w:r w:rsidR="002869A7" w:rsidRPr="00426E6F">
        <w:rPr>
          <w:rFonts w:ascii="Alef" w:eastAsia="Times New Roman" w:hAnsi="Alef" w:cs="Alef"/>
          <w:rtl/>
        </w:rPr>
        <w:t xml:space="preserve"> </w:t>
      </w:r>
      <w:r w:rsidRPr="00426E6F">
        <w:rPr>
          <w:rFonts w:ascii="Alef" w:eastAsia="Times New Roman" w:hAnsi="Alef" w:cs="Alef" w:hint="cs"/>
          <w:rtl/>
        </w:rPr>
        <w:t>נוגעת ל</w:t>
      </w:r>
      <w:r w:rsidR="002869A7" w:rsidRPr="00426E6F">
        <w:rPr>
          <w:rFonts w:ascii="Alef" w:eastAsia="Times New Roman" w:hAnsi="Alef" w:cs="Alef"/>
          <w:rtl/>
        </w:rPr>
        <w:t>כבילות הבאות:</w:t>
      </w:r>
    </w:p>
    <w:p w14:paraId="33D9FCC2" w14:textId="77777777" w:rsidR="002869A7" w:rsidRPr="00426E6F" w:rsidRDefault="002869A7" w:rsidP="00B4677A">
      <w:pPr>
        <w:pStyle w:val="ListParagraph"/>
        <w:numPr>
          <w:ilvl w:val="0"/>
          <w:numId w:val="13"/>
        </w:numPr>
        <w:bidi/>
        <w:spacing w:before="120" w:after="120" w:line="360" w:lineRule="auto"/>
        <w:contextualSpacing w:val="0"/>
        <w:jc w:val="both"/>
        <w:rPr>
          <w:rFonts w:ascii="Alef" w:eastAsia="Times New Roman" w:hAnsi="Alef" w:cs="Alef"/>
          <w:sz w:val="22"/>
          <w:szCs w:val="22"/>
        </w:rPr>
      </w:pPr>
      <w:r w:rsidRPr="00426E6F">
        <w:rPr>
          <w:rFonts w:ascii="Alef" w:eastAsia="Times New Roman" w:hAnsi="Alef" w:cs="Alef"/>
          <w:b/>
          <w:bCs/>
          <w:sz w:val="22"/>
          <w:szCs w:val="22"/>
          <w:rtl/>
        </w:rPr>
        <w:t>בלעדיות</w:t>
      </w:r>
      <w:r w:rsidRPr="00426E6F">
        <w:rPr>
          <w:rFonts w:ascii="Alef" w:eastAsia="Times New Roman" w:hAnsi="Alef" w:cs="Alef"/>
          <w:sz w:val="22"/>
          <w:szCs w:val="22"/>
          <w:rtl/>
        </w:rPr>
        <w:t xml:space="preserve"> – הצדדים מנועים מלשתף פעולה עם מתמודדים אחרים במכרז. </w:t>
      </w:r>
    </w:p>
    <w:p w14:paraId="4CC25EB1" w14:textId="77777777" w:rsidR="002869A7" w:rsidRPr="00426E6F" w:rsidRDefault="002869A7" w:rsidP="00B4677A">
      <w:pPr>
        <w:pStyle w:val="ListParagraph"/>
        <w:numPr>
          <w:ilvl w:val="0"/>
          <w:numId w:val="13"/>
        </w:numPr>
        <w:bidi/>
        <w:spacing w:before="120" w:after="120" w:line="360" w:lineRule="auto"/>
        <w:contextualSpacing w:val="0"/>
        <w:jc w:val="both"/>
        <w:rPr>
          <w:rFonts w:ascii="Alef" w:hAnsi="Alef" w:cs="Alef"/>
          <w:sz w:val="22"/>
          <w:szCs w:val="22"/>
        </w:rPr>
      </w:pPr>
      <w:r w:rsidRPr="00426E6F">
        <w:rPr>
          <w:rFonts w:ascii="Alef" w:eastAsia="Times New Roman" w:hAnsi="Alef" w:cs="Alef"/>
          <w:b/>
          <w:bCs/>
          <w:sz w:val="22"/>
          <w:szCs w:val="22"/>
          <w:rtl/>
        </w:rPr>
        <w:t>אי-תחרות</w:t>
      </w:r>
      <w:r w:rsidRPr="00426E6F">
        <w:rPr>
          <w:rFonts w:ascii="Alef" w:eastAsia="Times New Roman" w:hAnsi="Alef" w:cs="Alef"/>
          <w:sz w:val="22"/>
          <w:szCs w:val="22"/>
          <w:rtl/>
        </w:rPr>
        <w:t xml:space="preserve"> – </w:t>
      </w:r>
      <w:r w:rsidRPr="00426E6F">
        <w:rPr>
          <w:rFonts w:ascii="Alef" w:hAnsi="Alef" w:cs="Alef"/>
          <w:sz w:val="22"/>
          <w:szCs w:val="22"/>
          <w:rtl/>
        </w:rPr>
        <w:t xml:space="preserve">במקרה של פרישה של אחד הצדדים משיתוף הפעולה, הצד הפורש והתאגידים הקשורים אליו, יהיו מנועים מלהשתתף במכרז – בין בעצמו ובין כשותף במציע אחר. </w:t>
      </w:r>
    </w:p>
    <w:p w14:paraId="57B77953" w14:textId="77777777" w:rsidR="002869A7" w:rsidRPr="00426E6F" w:rsidRDefault="002869A7" w:rsidP="00B4677A">
      <w:pPr>
        <w:pStyle w:val="ListParagraph"/>
        <w:numPr>
          <w:ilvl w:val="0"/>
          <w:numId w:val="13"/>
        </w:numPr>
        <w:bidi/>
        <w:spacing w:before="120" w:after="120" w:line="360" w:lineRule="auto"/>
        <w:contextualSpacing w:val="0"/>
        <w:jc w:val="both"/>
        <w:rPr>
          <w:rFonts w:ascii="Alef" w:hAnsi="Alef" w:cs="Alef"/>
          <w:sz w:val="22"/>
          <w:szCs w:val="22"/>
        </w:rPr>
      </w:pPr>
      <w:r w:rsidRPr="00426E6F">
        <w:rPr>
          <w:rFonts w:ascii="Alef" w:eastAsia="Times New Roman" w:hAnsi="Alef" w:cs="Alef"/>
          <w:b/>
          <w:bCs/>
          <w:sz w:val="22"/>
          <w:szCs w:val="22"/>
          <w:rtl/>
        </w:rPr>
        <w:t>התחייבות לאספקת פסולת –</w:t>
      </w:r>
      <w:r w:rsidRPr="00426E6F">
        <w:rPr>
          <w:rFonts w:ascii="Alef" w:eastAsia="Times New Roman" w:hAnsi="Alef" w:cs="Alef"/>
          <w:sz w:val="22"/>
          <w:szCs w:val="22"/>
          <w:rtl/>
        </w:rPr>
        <w:t xml:space="preserve"> נגב מתחייבת לספק לפרויקט את כמות הפסולת הנדרשת לשם הפעלתו השוטפת על פי דרישות המכרז, ותהיה אחראית על קליטת האשפה ממקורות חיצוניים והעברתה לטיפול במתקן המיון בפרויקט, במחירי שוק. </w:t>
      </w:r>
      <w:r w:rsidRPr="00426E6F">
        <w:rPr>
          <w:rFonts w:ascii="Alef" w:hAnsi="Alef" w:cs="Alef"/>
          <w:sz w:val="22"/>
          <w:szCs w:val="22"/>
          <w:rtl/>
        </w:rPr>
        <w:t>בנוסף, ככל שיידרשו מקורות פסולת נוספים, תינתן עדיפות לקליטת פסולת מיתר הצדדים (</w:t>
      </w:r>
      <w:proofErr w:type="spellStart"/>
      <w:r w:rsidRPr="00426E6F">
        <w:rPr>
          <w:rFonts w:ascii="Alef" w:hAnsi="Alef" w:cs="Alef"/>
          <w:sz w:val="22"/>
          <w:szCs w:val="22"/>
          <w:rtl/>
        </w:rPr>
        <w:t>מפעת</w:t>
      </w:r>
      <w:proofErr w:type="spellEnd"/>
      <w:r w:rsidRPr="00426E6F">
        <w:rPr>
          <w:rFonts w:ascii="Alef" w:hAnsi="Alef" w:cs="Alef"/>
          <w:sz w:val="22"/>
          <w:szCs w:val="22"/>
          <w:rtl/>
        </w:rPr>
        <w:t xml:space="preserve"> </w:t>
      </w:r>
      <w:proofErr w:type="spellStart"/>
      <w:r w:rsidRPr="00426E6F">
        <w:rPr>
          <w:rFonts w:ascii="Alef" w:hAnsi="Alef" w:cs="Alef"/>
          <w:sz w:val="22"/>
          <w:szCs w:val="22"/>
          <w:rtl/>
        </w:rPr>
        <w:t>ומנרב</w:t>
      </w:r>
      <w:proofErr w:type="spellEnd"/>
      <w:r w:rsidRPr="00426E6F">
        <w:rPr>
          <w:rFonts w:ascii="Alef" w:hAnsi="Alef" w:cs="Alef"/>
          <w:sz w:val="22"/>
          <w:szCs w:val="22"/>
          <w:rtl/>
        </w:rPr>
        <w:t>) – ובלבד שמחירי האספקה יהיו בתנאי שוק תחרותיים.</w:t>
      </w:r>
    </w:p>
    <w:p w14:paraId="34B65ADE" w14:textId="77777777" w:rsidR="002869A7" w:rsidRPr="00426E6F" w:rsidRDefault="002869A7" w:rsidP="00B4677A">
      <w:pPr>
        <w:spacing w:before="120" w:after="120" w:line="360" w:lineRule="auto"/>
        <w:ind w:left="360"/>
        <w:jc w:val="both"/>
        <w:rPr>
          <w:rFonts w:ascii="Alef" w:hAnsi="Alef" w:cs="Alef"/>
          <w:rtl/>
        </w:rPr>
      </w:pPr>
      <w:r w:rsidRPr="00426E6F">
        <w:rPr>
          <w:rFonts w:ascii="Alef" w:hAnsi="Alef" w:cs="Alef"/>
          <w:rtl/>
        </w:rPr>
        <w:t xml:space="preserve">על פי הצדדים, הכבילות נחוצות להצלחת שיתוף הפעולה ולהבטחת התמריצים הנחוצים לצדדים לשם כך: </w:t>
      </w:r>
      <w:r w:rsidRPr="00426E6F">
        <w:rPr>
          <w:rFonts w:ascii="Alef" w:hAnsi="Alef" w:cs="Alef"/>
          <w:b/>
          <w:bCs/>
          <w:rtl/>
        </w:rPr>
        <w:t>כבילת הבלעדיות</w:t>
      </w:r>
      <w:r w:rsidRPr="00426E6F">
        <w:rPr>
          <w:rFonts w:ascii="Alef" w:hAnsi="Alef" w:cs="Alef"/>
          <w:rtl/>
        </w:rPr>
        <w:t xml:space="preserve"> נועדה להבטיח את עצם קיומו של שיתוף הפעולה ולמנוע </w:t>
      </w:r>
      <w:r w:rsidR="0003637B" w:rsidRPr="00426E6F">
        <w:rPr>
          <w:rFonts w:ascii="Alef" w:hAnsi="Alef" w:cs="Alef" w:hint="cs"/>
          <w:rtl/>
        </w:rPr>
        <w:t xml:space="preserve">חשש מפני </w:t>
      </w:r>
      <w:proofErr w:type="spellStart"/>
      <w:r w:rsidR="0003637B" w:rsidRPr="00426E6F">
        <w:rPr>
          <w:rFonts w:ascii="Alef" w:hAnsi="Alef" w:cs="Alef" w:hint="cs"/>
          <w:rtl/>
        </w:rPr>
        <w:t>טרמפיזם</w:t>
      </w:r>
      <w:proofErr w:type="spellEnd"/>
      <w:r w:rsidR="0003637B" w:rsidRPr="00426E6F">
        <w:rPr>
          <w:rFonts w:ascii="Alef" w:hAnsi="Alef" w:cs="Alef" w:hint="cs"/>
          <w:rtl/>
        </w:rPr>
        <w:t xml:space="preserve"> (</w:t>
      </w:r>
      <w:r w:rsidR="0003637B" w:rsidRPr="00426E6F">
        <w:rPr>
          <w:rFonts w:ascii="Alef" w:hAnsi="Alef" w:cs="Alef"/>
        </w:rPr>
        <w:t>Free</w:t>
      </w:r>
      <w:r w:rsidRPr="00426E6F">
        <w:rPr>
          <w:rFonts w:ascii="Alef" w:hAnsi="Alef" w:cs="Alef"/>
        </w:rPr>
        <w:t>-</w:t>
      </w:r>
      <w:r w:rsidR="0003637B" w:rsidRPr="00426E6F">
        <w:rPr>
          <w:rFonts w:ascii="Alef" w:hAnsi="Alef" w:cs="Alef"/>
        </w:rPr>
        <w:t>Riding</w:t>
      </w:r>
      <w:r w:rsidR="0003637B" w:rsidRPr="00426E6F">
        <w:rPr>
          <w:rFonts w:ascii="Alef" w:hAnsi="Alef" w:cs="Alef" w:hint="cs"/>
          <w:rtl/>
        </w:rPr>
        <w:t>)</w:t>
      </w:r>
      <w:r w:rsidR="0003637B" w:rsidRPr="00426E6F">
        <w:rPr>
          <w:rFonts w:ascii="Alef" w:hAnsi="Alef" w:cs="Alef"/>
          <w:rtl/>
        </w:rPr>
        <w:t xml:space="preserve"> </w:t>
      </w:r>
      <w:r w:rsidRPr="00426E6F">
        <w:rPr>
          <w:rFonts w:ascii="Alef" w:hAnsi="Alef" w:cs="Alef"/>
          <w:rtl/>
        </w:rPr>
        <w:t xml:space="preserve">של אחד הצדדים באמצעות שימוש במידע הנצבר; </w:t>
      </w:r>
      <w:r w:rsidRPr="00426E6F">
        <w:rPr>
          <w:rFonts w:ascii="Alef" w:hAnsi="Alef" w:cs="Alef"/>
          <w:b/>
          <w:bCs/>
          <w:rtl/>
        </w:rPr>
        <w:t>כבילת האי-תחרות</w:t>
      </w:r>
      <w:r w:rsidRPr="00426E6F">
        <w:rPr>
          <w:rFonts w:ascii="Alef" w:hAnsi="Alef" w:cs="Alef"/>
          <w:rtl/>
        </w:rPr>
        <w:t xml:space="preserve"> נועדה למנוע עשיית שימוש במידע רגיש שהועבר בין הצדדים לצורך הגשת הצעה מתחרה או חבירה למתחרה, באופן שיקנה לו יתרון תחרותי. בנוסף, כבילה זו מוגבלת רק עד שלב ההודעה על הזוכה במכרז, כך שלאחריו הצד הפורש יהיה רשאי להציע שירותים או להתקשר בדרך אחרת עם הזוכה. אשר </w:t>
      </w:r>
      <w:r w:rsidRPr="00426E6F">
        <w:rPr>
          <w:rFonts w:ascii="Alef" w:hAnsi="Alef" w:cs="Alef"/>
          <w:b/>
          <w:bCs/>
          <w:rtl/>
        </w:rPr>
        <w:t>להתחייבות לאספקת פסולת</w:t>
      </w:r>
      <w:r w:rsidRPr="00426E6F">
        <w:rPr>
          <w:rFonts w:ascii="Alef" w:hAnsi="Alef" w:cs="Alef"/>
          <w:rtl/>
        </w:rPr>
        <w:t xml:space="preserve"> - לפי הצדדים, כבילה זו נדרשת לצורך תפעול המתקן, ונועדה לתת ביטוי ליתרונה היחסי של נגב בתחום הפסולת באזור הדרום, באופן שיסייע ליכולת הקבוצה להציע הצעה תחרותית במכרז.</w:t>
      </w:r>
    </w:p>
    <w:p w14:paraId="52C8B7D6" w14:textId="77777777" w:rsidR="002869A7" w:rsidRPr="00426E6F" w:rsidRDefault="0003637B" w:rsidP="00B4677A">
      <w:pPr>
        <w:spacing w:before="120" w:after="120" w:line="360" w:lineRule="auto"/>
        <w:ind w:left="360"/>
        <w:jc w:val="both"/>
        <w:rPr>
          <w:rFonts w:ascii="Alef" w:hAnsi="Alef" w:cs="Alef"/>
        </w:rPr>
      </w:pPr>
      <w:r w:rsidRPr="00426E6F">
        <w:rPr>
          <w:rFonts w:ascii="Alef" w:hAnsi="Alef" w:cs="Alef" w:hint="cs"/>
          <w:rtl/>
        </w:rPr>
        <w:lastRenderedPageBreak/>
        <w:t>לאחר בחינה</w:t>
      </w:r>
      <w:r w:rsidR="002869A7" w:rsidRPr="00426E6F">
        <w:rPr>
          <w:rFonts w:ascii="Alef" w:hAnsi="Alef" w:cs="Alef"/>
          <w:rtl/>
        </w:rPr>
        <w:t xml:space="preserve">, מצאתי כי </w:t>
      </w:r>
      <w:r w:rsidRPr="00426E6F">
        <w:rPr>
          <w:rFonts w:ascii="Alef" w:hAnsi="Alef" w:cs="Alef" w:hint="cs"/>
          <w:rtl/>
        </w:rPr>
        <w:t>לא מדובר ב</w:t>
      </w:r>
      <w:r w:rsidR="002869A7" w:rsidRPr="00426E6F">
        <w:rPr>
          <w:rFonts w:ascii="Alef" w:hAnsi="Alef" w:cs="Alef"/>
          <w:rtl/>
        </w:rPr>
        <w:t xml:space="preserve">כבילות </w:t>
      </w:r>
      <w:r w:rsidR="002E26C2" w:rsidRPr="00426E6F">
        <w:rPr>
          <w:rFonts w:ascii="Alef" w:hAnsi="Alef" w:cs="Alef" w:hint="cs"/>
          <w:rtl/>
        </w:rPr>
        <w:t xml:space="preserve">שאינן נחוצות </w:t>
      </w:r>
      <w:r w:rsidR="002869A7" w:rsidRPr="00426E6F">
        <w:rPr>
          <w:rFonts w:ascii="Alef" w:hAnsi="Alef" w:cs="Alef"/>
          <w:rtl/>
        </w:rPr>
        <w:t>למימוש עיקרו</w:t>
      </w:r>
      <w:r w:rsidR="002E26C2" w:rsidRPr="00426E6F">
        <w:rPr>
          <w:rFonts w:ascii="Alef" w:hAnsi="Alef" w:cs="Alef" w:hint="cs"/>
          <w:rtl/>
        </w:rPr>
        <w:t xml:space="preserve"> של ההסדר הכובל</w:t>
      </w:r>
      <w:r w:rsidR="002869A7" w:rsidRPr="00426E6F">
        <w:rPr>
          <w:rFonts w:ascii="Alef" w:hAnsi="Alef" w:cs="Alef"/>
          <w:rtl/>
        </w:rPr>
        <w:t>.</w:t>
      </w:r>
    </w:p>
    <w:p w14:paraId="794167A1" w14:textId="77777777" w:rsidR="001C6ADE" w:rsidRPr="00426E6F" w:rsidRDefault="00C34079" w:rsidP="00B4677A">
      <w:pPr>
        <w:numPr>
          <w:ilvl w:val="1"/>
          <w:numId w:val="1"/>
        </w:numPr>
        <w:spacing w:before="120" w:after="120" w:line="360" w:lineRule="auto"/>
        <w:ind w:left="0" w:right="720" w:hanging="567"/>
        <w:jc w:val="both"/>
        <w:outlineLvl w:val="0"/>
        <w:rPr>
          <w:rFonts w:ascii="Alef" w:eastAsia="Times New Roman" w:hAnsi="Alef" w:cs="Alef"/>
          <w:b/>
          <w:bCs/>
          <w:u w:val="single"/>
        </w:rPr>
      </w:pPr>
      <w:r w:rsidRPr="00426E6F">
        <w:rPr>
          <w:rFonts w:ascii="Alef" w:eastAsia="Times New Roman" w:hAnsi="Alef" w:cs="Alef"/>
          <w:b/>
          <w:bCs/>
          <w:u w:val="single"/>
          <w:rtl/>
        </w:rPr>
        <w:t>השפעת ההסדר על התחרות</w:t>
      </w:r>
    </w:p>
    <w:p w14:paraId="5D3171FD" w14:textId="6F367B9C" w:rsidR="00E65B59" w:rsidRPr="00426E6F" w:rsidRDefault="00E65B59" w:rsidP="00B4677A">
      <w:pPr>
        <w:spacing w:before="120" w:after="120" w:line="360" w:lineRule="auto"/>
        <w:jc w:val="both"/>
        <w:rPr>
          <w:rFonts w:ascii="Alef" w:hAnsi="Alef" w:cs="Alef"/>
          <w:rtl/>
        </w:rPr>
      </w:pPr>
      <w:r w:rsidRPr="00426E6F">
        <w:rPr>
          <w:rFonts w:ascii="Alef" w:hAnsi="Alef" w:cs="Alef"/>
          <w:rtl/>
        </w:rPr>
        <w:t xml:space="preserve">החבירה עשויה להשפיע על התחרות על הזכייה במכרז ועל התחרות בתוך השוק: </w:t>
      </w:r>
    </w:p>
    <w:p w14:paraId="4CEEE355" w14:textId="77777777" w:rsidR="00E65B59" w:rsidRPr="00426E6F" w:rsidRDefault="00E65B59" w:rsidP="00B4677A">
      <w:pPr>
        <w:pStyle w:val="ListParagraph"/>
        <w:numPr>
          <w:ilvl w:val="0"/>
          <w:numId w:val="19"/>
        </w:numPr>
        <w:bidi/>
        <w:spacing w:before="120" w:after="120" w:line="360" w:lineRule="auto"/>
        <w:ind w:left="360"/>
        <w:contextualSpacing w:val="0"/>
        <w:jc w:val="both"/>
        <w:rPr>
          <w:rFonts w:ascii="Alef" w:hAnsi="Alef" w:cs="Alef"/>
          <w:sz w:val="22"/>
          <w:szCs w:val="22"/>
        </w:rPr>
      </w:pPr>
      <w:r w:rsidRPr="00426E6F">
        <w:rPr>
          <w:rFonts w:ascii="Alef" w:hAnsi="Alef" w:cs="Alef"/>
          <w:sz w:val="22"/>
          <w:szCs w:val="22"/>
          <w:u w:val="single"/>
          <w:rtl/>
        </w:rPr>
        <w:t>התחרות על הזכייה במכרז</w:t>
      </w:r>
    </w:p>
    <w:p w14:paraId="0394075A" w14:textId="1830FF78" w:rsidR="00E65B59" w:rsidRPr="00426E6F" w:rsidRDefault="00E65B59" w:rsidP="00B4677A">
      <w:pPr>
        <w:spacing w:before="120" w:after="120" w:line="360" w:lineRule="auto"/>
        <w:jc w:val="both"/>
        <w:rPr>
          <w:rFonts w:ascii="Alef" w:hAnsi="Alef" w:cs="Alef"/>
          <w:rtl/>
        </w:rPr>
      </w:pPr>
      <w:r w:rsidRPr="00426E6F">
        <w:rPr>
          <w:rFonts w:ascii="Alef" w:hAnsi="Alef" w:cs="Alef"/>
          <w:rtl/>
        </w:rPr>
        <w:t>היבט זה נוגע לתחרות</w:t>
      </w:r>
      <w:r w:rsidRPr="00426E6F">
        <w:rPr>
          <w:rFonts w:ascii="Alef" w:hAnsi="Alef" w:cs="Alef"/>
        </w:rPr>
        <w:t xml:space="preserve"> </w:t>
      </w:r>
      <w:r w:rsidRPr="00426E6F">
        <w:rPr>
          <w:rFonts w:ascii="Alef" w:hAnsi="Alef" w:cs="Alef"/>
          <w:rtl/>
        </w:rPr>
        <w:t>בין</w:t>
      </w:r>
      <w:r w:rsidRPr="00426E6F">
        <w:rPr>
          <w:rFonts w:ascii="Alef" w:hAnsi="Alef" w:cs="Alef"/>
        </w:rPr>
        <w:t xml:space="preserve"> </w:t>
      </w:r>
      <w:r w:rsidRPr="00426E6F">
        <w:rPr>
          <w:rFonts w:ascii="Alef" w:hAnsi="Alef" w:cs="Alef"/>
          <w:rtl/>
        </w:rPr>
        <w:t>המציעים</w:t>
      </w:r>
      <w:r w:rsidRPr="00426E6F">
        <w:rPr>
          <w:rFonts w:ascii="Alef" w:hAnsi="Alef" w:cs="Alef"/>
        </w:rPr>
        <w:t xml:space="preserve"> </w:t>
      </w:r>
      <w:r w:rsidRPr="00426E6F">
        <w:rPr>
          <w:rFonts w:ascii="Alef" w:hAnsi="Alef" w:cs="Alef"/>
          <w:rtl/>
        </w:rPr>
        <w:t>השונים</w:t>
      </w:r>
      <w:r w:rsidRPr="00426E6F">
        <w:rPr>
          <w:rFonts w:ascii="Alef" w:hAnsi="Alef" w:cs="Alef"/>
        </w:rPr>
        <w:t xml:space="preserve"> </w:t>
      </w:r>
      <w:r w:rsidRPr="00426E6F">
        <w:rPr>
          <w:rFonts w:ascii="Alef" w:hAnsi="Alef" w:cs="Alef"/>
          <w:rtl/>
        </w:rPr>
        <w:t>בהליך</w:t>
      </w:r>
      <w:r w:rsidRPr="00426E6F">
        <w:rPr>
          <w:rFonts w:ascii="Alef" w:hAnsi="Alef" w:cs="Alef"/>
        </w:rPr>
        <w:t xml:space="preserve"> </w:t>
      </w:r>
      <w:r w:rsidRPr="00426E6F">
        <w:rPr>
          <w:rFonts w:ascii="Alef" w:hAnsi="Alef" w:cs="Alef"/>
          <w:rtl/>
        </w:rPr>
        <w:t>המכרז</w:t>
      </w:r>
      <w:r w:rsidRPr="00426E6F">
        <w:rPr>
          <w:rFonts w:ascii="Alef" w:hAnsi="Alef" w:cs="Alef"/>
        </w:rPr>
        <w:t xml:space="preserve"> </w:t>
      </w:r>
      <w:r w:rsidRPr="00426E6F">
        <w:rPr>
          <w:rFonts w:ascii="Alef" w:hAnsi="Alef" w:cs="Alef"/>
          <w:rtl/>
        </w:rPr>
        <w:t xml:space="preserve">עצמו. מאחר שהמכרז הוא על אחוז ההנחה מדמי השער המקסימליים למתקן ההשבה או על תוספת התשלום שהמדינה תשלם לזוכה </w:t>
      </w:r>
      <w:r w:rsidR="000B5B6D">
        <w:rPr>
          <w:rFonts w:ascii="Alef" w:hAnsi="Alef" w:cs="Alef"/>
          <w:rtl/>
        </w:rPr>
        <w:t>–</w:t>
      </w:r>
      <w:r w:rsidRPr="00426E6F">
        <w:rPr>
          <w:rFonts w:ascii="Alef" w:hAnsi="Alef" w:cs="Alef"/>
          <w:rtl/>
        </w:rPr>
        <w:t xml:space="preserve"> </w:t>
      </w:r>
      <w:r w:rsidR="000B5B6D">
        <w:rPr>
          <w:rFonts w:ascii="Alef" w:hAnsi="Alef" w:cs="Alef" w:hint="cs"/>
          <w:rtl/>
        </w:rPr>
        <w:t xml:space="preserve">אזי, </w:t>
      </w:r>
      <w:r w:rsidRPr="00426E6F">
        <w:rPr>
          <w:rFonts w:ascii="Alef" w:hAnsi="Alef" w:cs="Alef"/>
          <w:rtl/>
        </w:rPr>
        <w:t>ככל שיתאפשר</w:t>
      </w:r>
      <w:r w:rsidRPr="00426E6F">
        <w:rPr>
          <w:rFonts w:ascii="Alef" w:hAnsi="Alef" w:cs="Alef"/>
        </w:rPr>
        <w:t xml:space="preserve"> </w:t>
      </w:r>
      <w:r w:rsidRPr="00426E6F">
        <w:rPr>
          <w:rFonts w:ascii="Alef" w:hAnsi="Alef" w:cs="Alef"/>
          <w:rtl/>
        </w:rPr>
        <w:t>למספר</w:t>
      </w:r>
      <w:r w:rsidRPr="00426E6F">
        <w:rPr>
          <w:rFonts w:ascii="Alef" w:hAnsi="Alef" w:cs="Alef"/>
        </w:rPr>
        <w:t xml:space="preserve"> </w:t>
      </w:r>
      <w:r w:rsidRPr="00426E6F">
        <w:rPr>
          <w:rFonts w:ascii="Alef" w:hAnsi="Alef" w:cs="Alef"/>
          <w:rtl/>
        </w:rPr>
        <w:t>רב</w:t>
      </w:r>
      <w:r w:rsidRPr="00426E6F">
        <w:rPr>
          <w:rFonts w:ascii="Alef" w:hAnsi="Alef" w:cs="Alef"/>
        </w:rPr>
        <w:t xml:space="preserve"> </w:t>
      </w:r>
      <w:r w:rsidRPr="00426E6F">
        <w:rPr>
          <w:rFonts w:ascii="Alef" w:hAnsi="Alef" w:cs="Alef"/>
          <w:rtl/>
        </w:rPr>
        <w:t>יותר</w:t>
      </w:r>
      <w:r w:rsidRPr="00426E6F">
        <w:rPr>
          <w:rFonts w:ascii="Alef" w:hAnsi="Alef" w:cs="Alef"/>
        </w:rPr>
        <w:t xml:space="preserve"> </w:t>
      </w:r>
      <w:r w:rsidRPr="00426E6F">
        <w:rPr>
          <w:rFonts w:ascii="Alef" w:hAnsi="Alef" w:cs="Alef"/>
          <w:rtl/>
        </w:rPr>
        <w:t>של</w:t>
      </w:r>
      <w:r w:rsidRPr="00426E6F">
        <w:rPr>
          <w:rFonts w:ascii="Alef" w:hAnsi="Alef" w:cs="Alef"/>
        </w:rPr>
        <w:t xml:space="preserve"> </w:t>
      </w:r>
      <w:r w:rsidRPr="00426E6F">
        <w:rPr>
          <w:rFonts w:ascii="Alef" w:hAnsi="Alef" w:cs="Alef"/>
          <w:rtl/>
        </w:rPr>
        <w:t>שחקנים</w:t>
      </w:r>
      <w:r w:rsidRPr="00426E6F">
        <w:rPr>
          <w:rFonts w:ascii="Alef" w:hAnsi="Alef" w:cs="Alef"/>
        </w:rPr>
        <w:t xml:space="preserve"> </w:t>
      </w:r>
      <w:r w:rsidRPr="00426E6F">
        <w:rPr>
          <w:rFonts w:ascii="Alef" w:hAnsi="Alef" w:cs="Alef"/>
          <w:rtl/>
        </w:rPr>
        <w:t>להתמודד במכרז</w:t>
      </w:r>
      <w:r w:rsidRPr="00426E6F">
        <w:rPr>
          <w:rFonts w:ascii="Alef" w:hAnsi="Alef" w:cs="Alef"/>
        </w:rPr>
        <w:t>,</w:t>
      </w:r>
      <w:r w:rsidRPr="00426E6F">
        <w:rPr>
          <w:rFonts w:ascii="Alef" w:hAnsi="Alef" w:cs="Alef"/>
          <w:rtl/>
        </w:rPr>
        <w:t xml:space="preserve"> כך</w:t>
      </w:r>
      <w:r w:rsidRPr="00426E6F">
        <w:rPr>
          <w:rFonts w:ascii="Alef" w:hAnsi="Alef" w:cs="Alef"/>
        </w:rPr>
        <w:t xml:space="preserve"> </w:t>
      </w:r>
      <w:r w:rsidRPr="00426E6F">
        <w:rPr>
          <w:rFonts w:ascii="Alef" w:hAnsi="Alef" w:cs="Alef"/>
          <w:rtl/>
        </w:rPr>
        <w:t>ההצעות</w:t>
      </w:r>
      <w:r w:rsidRPr="00426E6F">
        <w:rPr>
          <w:rFonts w:ascii="Alef" w:hAnsi="Alef" w:cs="Alef"/>
        </w:rPr>
        <w:t xml:space="preserve"> </w:t>
      </w:r>
      <w:r w:rsidRPr="00426E6F">
        <w:rPr>
          <w:rFonts w:ascii="Alef" w:hAnsi="Alef" w:cs="Alef"/>
          <w:rtl/>
        </w:rPr>
        <w:t>צפויות</w:t>
      </w:r>
      <w:r w:rsidRPr="00426E6F">
        <w:rPr>
          <w:rFonts w:ascii="Alef" w:hAnsi="Alef" w:cs="Alef"/>
        </w:rPr>
        <w:t xml:space="preserve"> </w:t>
      </w:r>
      <w:r w:rsidRPr="00426E6F">
        <w:rPr>
          <w:rFonts w:ascii="Alef" w:hAnsi="Alef" w:cs="Alef"/>
          <w:rtl/>
        </w:rPr>
        <w:t>להיות</w:t>
      </w:r>
      <w:r w:rsidRPr="00426E6F">
        <w:rPr>
          <w:rFonts w:ascii="Alef" w:hAnsi="Alef" w:cs="Alef"/>
        </w:rPr>
        <w:t xml:space="preserve"> </w:t>
      </w:r>
      <w:r w:rsidRPr="00426E6F">
        <w:rPr>
          <w:rFonts w:ascii="Alef" w:hAnsi="Alef" w:cs="Alef"/>
          <w:rtl/>
        </w:rPr>
        <w:t>תחרותיות</w:t>
      </w:r>
      <w:r w:rsidRPr="00426E6F">
        <w:rPr>
          <w:rFonts w:ascii="Alef" w:hAnsi="Alef" w:cs="Alef"/>
        </w:rPr>
        <w:t xml:space="preserve"> </w:t>
      </w:r>
      <w:r w:rsidRPr="00426E6F">
        <w:rPr>
          <w:rFonts w:ascii="Alef" w:hAnsi="Alef" w:cs="Alef"/>
          <w:rtl/>
        </w:rPr>
        <w:t xml:space="preserve">יותר ולהביא לדמי שער נמוכים יותר או לחילופין לתשלום נמוך יותר לזוכה. </w:t>
      </w:r>
      <w:bookmarkStart w:id="7" w:name="_Hlk153810833"/>
      <w:r w:rsidRPr="00426E6F">
        <w:rPr>
          <w:rFonts w:ascii="Alef" w:hAnsi="Alef" w:cs="Alef"/>
          <w:rtl/>
        </w:rPr>
        <w:t xml:space="preserve">משכך עשוי היה לעלות חשש כי בעקבות החבירה בין הצדדים </w:t>
      </w:r>
      <w:bookmarkEnd w:id="7"/>
      <w:r w:rsidRPr="00426E6F">
        <w:rPr>
          <w:rFonts w:ascii="Alef" w:hAnsi="Alef" w:cs="Alef"/>
          <w:rtl/>
        </w:rPr>
        <w:t>יצומצם מספר המתחרים במכרז באופן שיוביל לפגיעה בתחרות ובציבור, מאחר שוועדת המכרזים תקבל הצעות פחות תחרותיות  במכרז.</w:t>
      </w:r>
    </w:p>
    <w:p w14:paraId="60EAC882" w14:textId="77777777" w:rsidR="00E65B59" w:rsidRPr="00426E6F" w:rsidRDefault="00E65B59" w:rsidP="00B4677A">
      <w:pPr>
        <w:spacing w:before="120" w:after="120" w:line="360" w:lineRule="auto"/>
        <w:jc w:val="both"/>
        <w:rPr>
          <w:rFonts w:ascii="Alef" w:hAnsi="Alef" w:cs="Alef"/>
          <w:rtl/>
        </w:rPr>
      </w:pPr>
      <w:r w:rsidRPr="00426E6F">
        <w:rPr>
          <w:rFonts w:ascii="Alef" w:hAnsi="Alef" w:cs="Alef"/>
          <w:rtl/>
        </w:rPr>
        <w:t>כאמור לעיל, שש קבוצות התמודדו ועברו את שלב המיון המוקדם</w:t>
      </w:r>
      <w:r w:rsidR="002E26C2" w:rsidRPr="00426E6F">
        <w:rPr>
          <w:rFonts w:ascii="Alef" w:hAnsi="Alef" w:cs="Alef" w:hint="cs"/>
          <w:rtl/>
        </w:rPr>
        <w:t>,</w:t>
      </w:r>
      <w:r w:rsidRPr="00426E6F">
        <w:rPr>
          <w:rFonts w:ascii="Alef" w:hAnsi="Alef" w:cs="Alef"/>
          <w:rtl/>
        </w:rPr>
        <w:t xml:space="preserve"> כך שלצד הצדדים יש עוד ארבעה הרכבים שעשויים להגיש הצעה</w:t>
      </w:r>
      <w:r w:rsidR="002E26C2" w:rsidRPr="00426E6F">
        <w:rPr>
          <w:rFonts w:ascii="Alef" w:hAnsi="Alef" w:cs="Alef" w:hint="cs"/>
          <w:rtl/>
        </w:rPr>
        <w:t>. יחד עם זאת,</w:t>
      </w:r>
      <w:r w:rsidRPr="00426E6F">
        <w:rPr>
          <w:rFonts w:ascii="Alef" w:hAnsi="Alef" w:cs="Alef"/>
          <w:rtl/>
        </w:rPr>
        <w:t xml:space="preserve"> בשלב זה, בשים לב לכך שמדובר במכרז ראשון מסוגו, לא ידוע כמה מהם ימשיכו לשלב הגשת ההצעה. </w:t>
      </w:r>
    </w:p>
    <w:p w14:paraId="2A1B01A3" w14:textId="6037F638" w:rsidR="00E65B59" w:rsidRPr="00426E6F" w:rsidRDefault="00E65B59" w:rsidP="00B4677A">
      <w:pPr>
        <w:spacing w:before="120" w:after="120" w:line="360" w:lineRule="auto"/>
        <w:jc w:val="both"/>
        <w:rPr>
          <w:rFonts w:ascii="Alef" w:hAnsi="Alef" w:cs="Alef"/>
          <w:rtl/>
        </w:rPr>
      </w:pPr>
      <w:r w:rsidRPr="00426E6F">
        <w:rPr>
          <w:rFonts w:ascii="Alef" w:hAnsi="Alef" w:cs="Alef"/>
          <w:rtl/>
        </w:rPr>
        <w:t xml:space="preserve">כפי שצוין לעיל, </w:t>
      </w:r>
      <w:r w:rsidR="000C3AE4" w:rsidRPr="00426E6F">
        <w:rPr>
          <w:rFonts w:ascii="Alef" w:hAnsi="Alef" w:cs="Alef" w:hint="cs"/>
          <w:rtl/>
        </w:rPr>
        <w:t>ישנה אי ודאות בנוגע להמשך ההתמודדות בפועל מצד שיכון ובינוי</w:t>
      </w:r>
      <w:r w:rsidR="004A1CC4" w:rsidRPr="00426E6F">
        <w:rPr>
          <w:rFonts w:ascii="Alef" w:hAnsi="Alef" w:cs="Alef" w:hint="cs"/>
          <w:rtl/>
        </w:rPr>
        <w:t>, ו</w:t>
      </w:r>
      <w:r w:rsidRPr="00426E6F">
        <w:rPr>
          <w:rFonts w:ascii="Alef" w:hAnsi="Alef" w:cs="Alef"/>
          <w:rtl/>
        </w:rPr>
        <w:t xml:space="preserve">נגב אינה עומדת לבדה בתנאי הסף שנקבעו במכרז ביחס לניסיון בהקמת </w:t>
      </w:r>
      <w:proofErr w:type="spellStart"/>
      <w:r w:rsidRPr="00426E6F">
        <w:rPr>
          <w:rFonts w:ascii="Alef" w:hAnsi="Alef" w:cs="Alef"/>
          <w:rtl/>
        </w:rPr>
        <w:t>פרוי</w:t>
      </w:r>
      <w:r w:rsidR="002E26C2" w:rsidRPr="00426E6F">
        <w:rPr>
          <w:rFonts w:ascii="Alef" w:hAnsi="Alef" w:cs="Alef" w:hint="cs"/>
          <w:rtl/>
        </w:rPr>
        <w:t>י</w:t>
      </w:r>
      <w:r w:rsidRPr="00426E6F">
        <w:rPr>
          <w:rFonts w:ascii="Alef" w:hAnsi="Alef" w:cs="Alef"/>
          <w:rtl/>
        </w:rPr>
        <w:t>קטי</w:t>
      </w:r>
      <w:proofErr w:type="spellEnd"/>
      <w:r w:rsidRPr="00426E6F">
        <w:rPr>
          <w:rFonts w:ascii="Alef" w:hAnsi="Alef" w:cs="Alef"/>
          <w:rtl/>
        </w:rPr>
        <w:t xml:space="preserve"> תשתית</w:t>
      </w:r>
      <w:r w:rsidR="000C3AE4" w:rsidRPr="00426E6F">
        <w:rPr>
          <w:rFonts w:ascii="Alef" w:hAnsi="Alef" w:cs="Alef" w:hint="cs"/>
          <w:rtl/>
        </w:rPr>
        <w:t>.</w:t>
      </w:r>
      <w:r w:rsidRPr="00426E6F">
        <w:rPr>
          <w:rFonts w:ascii="Alef" w:hAnsi="Alef" w:cs="Alef"/>
          <w:rtl/>
        </w:rPr>
        <w:t xml:space="preserve"> </w:t>
      </w:r>
      <w:r w:rsidR="000C3AE4" w:rsidRPr="00426E6F">
        <w:rPr>
          <w:rFonts w:ascii="Alef" w:hAnsi="Alef" w:cs="Alef" w:hint="cs"/>
          <w:rtl/>
        </w:rPr>
        <w:t>מש</w:t>
      </w:r>
      <w:r w:rsidRPr="00426E6F">
        <w:rPr>
          <w:rFonts w:ascii="Alef" w:hAnsi="Alef" w:cs="Alef"/>
          <w:rtl/>
        </w:rPr>
        <w:t xml:space="preserve">כך </w:t>
      </w:r>
      <w:r w:rsidR="000C3AE4" w:rsidRPr="00426E6F">
        <w:rPr>
          <w:rFonts w:ascii="Alef" w:hAnsi="Alef" w:cs="Alef" w:hint="cs"/>
          <w:rtl/>
        </w:rPr>
        <w:t>ככל ושיכון ובינוי אכן יפרשו בפועל, עשוי להיגרע מתחרה ממילא</w:t>
      </w:r>
      <w:r w:rsidRPr="00426E6F">
        <w:rPr>
          <w:rFonts w:ascii="Alef" w:hAnsi="Alef" w:cs="Alef"/>
          <w:rtl/>
        </w:rPr>
        <w:t xml:space="preserve">. יצוין כי מסמכי המכרז מעניקים בידי נגב אפשרות לחבור לחברה אחרת שעומדת בתנאי הסף שעניינם ניסיון בהקמת </w:t>
      </w:r>
      <w:proofErr w:type="spellStart"/>
      <w:r w:rsidRPr="00426E6F">
        <w:rPr>
          <w:rFonts w:ascii="Alef" w:hAnsi="Alef" w:cs="Alef"/>
          <w:rtl/>
        </w:rPr>
        <w:t>פרויקטי</w:t>
      </w:r>
      <w:proofErr w:type="spellEnd"/>
      <w:r w:rsidRPr="00426E6F">
        <w:rPr>
          <w:rFonts w:ascii="Alef" w:hAnsi="Alef" w:cs="Alef"/>
          <w:rtl/>
        </w:rPr>
        <w:t xml:space="preserve"> תשתית ולהמשיך כקבוצה עצמאית. אולם</w:t>
      </w:r>
      <w:r w:rsidR="000B5B6D">
        <w:rPr>
          <w:rFonts w:ascii="Alef" w:hAnsi="Alef" w:cs="Alef" w:hint="cs"/>
          <w:rtl/>
        </w:rPr>
        <w:t>,</w:t>
      </w:r>
      <w:r w:rsidRPr="00426E6F">
        <w:rPr>
          <w:rFonts w:ascii="Alef" w:hAnsi="Alef" w:cs="Alef"/>
          <w:rtl/>
        </w:rPr>
        <w:t xml:space="preserve"> </w:t>
      </w:r>
      <w:r w:rsidR="002E26C2" w:rsidRPr="00426E6F">
        <w:rPr>
          <w:rFonts w:ascii="Alef" w:hAnsi="Alef" w:cs="Alef" w:hint="cs"/>
          <w:rtl/>
        </w:rPr>
        <w:t>מ</w:t>
      </w:r>
      <w:r w:rsidR="00D51951" w:rsidRPr="00426E6F">
        <w:rPr>
          <w:rFonts w:ascii="Alef" w:hAnsi="Alef" w:cs="Alef" w:hint="cs"/>
          <w:rtl/>
        </w:rPr>
        <w:t>ה</w:t>
      </w:r>
      <w:r w:rsidR="002E26C2" w:rsidRPr="00426E6F">
        <w:rPr>
          <w:rFonts w:ascii="Alef" w:hAnsi="Alef" w:cs="Alef" w:hint="cs"/>
          <w:rtl/>
        </w:rPr>
        <w:t>בדיקה</w:t>
      </w:r>
      <w:r w:rsidR="002E26C2" w:rsidRPr="00426E6F">
        <w:rPr>
          <w:rFonts w:ascii="Alef" w:hAnsi="Alef" w:cs="Alef"/>
          <w:rtl/>
        </w:rPr>
        <w:t xml:space="preserve"> </w:t>
      </w:r>
      <w:r w:rsidRPr="00426E6F">
        <w:rPr>
          <w:rFonts w:ascii="Alef" w:hAnsi="Alef" w:cs="Alef"/>
          <w:rtl/>
        </w:rPr>
        <w:t xml:space="preserve">עלה כי </w:t>
      </w:r>
      <w:r w:rsidR="00D51951" w:rsidRPr="00426E6F">
        <w:rPr>
          <w:rFonts w:ascii="Alef" w:hAnsi="Alef" w:cs="Alef" w:hint="cs"/>
          <w:rtl/>
        </w:rPr>
        <w:t xml:space="preserve">הסיכויים </w:t>
      </w:r>
      <w:r w:rsidR="0068009A" w:rsidRPr="00426E6F">
        <w:rPr>
          <w:rFonts w:ascii="Alef" w:hAnsi="Alef" w:cs="Alef" w:hint="cs"/>
          <w:rtl/>
        </w:rPr>
        <w:t>לחבירה כאמור</w:t>
      </w:r>
      <w:r w:rsidRPr="00426E6F">
        <w:rPr>
          <w:rFonts w:ascii="Alef" w:hAnsi="Alef" w:cs="Alef"/>
          <w:rtl/>
        </w:rPr>
        <w:t xml:space="preserve"> </w:t>
      </w:r>
      <w:r w:rsidR="00D51951" w:rsidRPr="00426E6F">
        <w:rPr>
          <w:rFonts w:ascii="Alef" w:hAnsi="Alef" w:cs="Alef" w:hint="cs"/>
          <w:rtl/>
        </w:rPr>
        <w:t>נמוכים</w:t>
      </w:r>
      <w:r w:rsidRPr="00426E6F">
        <w:rPr>
          <w:rFonts w:ascii="Alef" w:hAnsi="Alef" w:cs="Alef"/>
          <w:rtl/>
        </w:rPr>
        <w:t xml:space="preserve">. </w:t>
      </w:r>
    </w:p>
    <w:p w14:paraId="691A9EF5" w14:textId="77777777" w:rsidR="00430853" w:rsidRPr="00426E6F" w:rsidRDefault="00430853" w:rsidP="00B4677A">
      <w:pPr>
        <w:spacing w:before="120" w:after="120" w:line="360" w:lineRule="auto"/>
        <w:jc w:val="both"/>
        <w:rPr>
          <w:rFonts w:ascii="Alef" w:hAnsi="Alef" w:cs="Alef"/>
          <w:rtl/>
        </w:rPr>
      </w:pPr>
      <w:bookmarkStart w:id="8" w:name="_Hlk204529989"/>
      <w:r w:rsidRPr="00426E6F">
        <w:rPr>
          <w:rFonts w:ascii="Alef" w:hAnsi="Alef" w:cs="Alef"/>
          <w:rtl/>
        </w:rPr>
        <w:t xml:space="preserve">על כן, נראה כי החבירה </w:t>
      </w:r>
      <w:r w:rsidRPr="00426E6F">
        <w:rPr>
          <w:rFonts w:ascii="Alef" w:hAnsi="Alef" w:cs="Alef" w:hint="cs"/>
          <w:rtl/>
        </w:rPr>
        <w:t xml:space="preserve">אינה מגבילה חלק ניכר מן השוק ולמצער, </w:t>
      </w:r>
      <w:r w:rsidRPr="00426E6F">
        <w:rPr>
          <w:rFonts w:ascii="Alef" w:hAnsi="Alef" w:cs="Alef"/>
          <w:rtl/>
        </w:rPr>
        <w:t>לא צפויה להביא לפגיעה של ממש בתחרות על המכרז.</w:t>
      </w:r>
    </w:p>
    <w:bookmarkEnd w:id="8"/>
    <w:p w14:paraId="3D51078D" w14:textId="26C137F5" w:rsidR="00306126" w:rsidRPr="00426E6F" w:rsidRDefault="00430853" w:rsidP="00B4677A">
      <w:pPr>
        <w:spacing w:before="120" w:after="120" w:line="360" w:lineRule="auto"/>
        <w:jc w:val="both"/>
        <w:rPr>
          <w:rFonts w:ascii="Alef" w:hAnsi="Alef" w:cs="Alef"/>
          <w:rtl/>
        </w:rPr>
      </w:pPr>
      <w:r w:rsidRPr="00426E6F">
        <w:rPr>
          <w:rFonts w:ascii="Alef" w:hAnsi="Alef" w:cs="Alef" w:hint="eastAsia"/>
          <w:rtl/>
        </w:rPr>
        <w:t>להשלמת</w:t>
      </w:r>
      <w:r w:rsidRPr="00426E6F">
        <w:rPr>
          <w:rFonts w:ascii="Alef" w:hAnsi="Alef" w:cs="Alef"/>
          <w:rtl/>
        </w:rPr>
        <w:t xml:space="preserve"> התמונה </w:t>
      </w:r>
      <w:r w:rsidR="00306126" w:rsidRPr="00426E6F">
        <w:rPr>
          <w:rFonts w:ascii="Alef" w:hAnsi="Alef" w:cs="Alef" w:hint="eastAsia"/>
          <w:rtl/>
        </w:rPr>
        <w:t>יצוין</w:t>
      </w:r>
      <w:r w:rsidR="00306126" w:rsidRPr="00426E6F">
        <w:rPr>
          <w:rFonts w:ascii="Alef" w:hAnsi="Alef" w:cs="Alef"/>
          <w:rtl/>
        </w:rPr>
        <w:t xml:space="preserve"> </w:t>
      </w:r>
      <w:r w:rsidRPr="00426E6F">
        <w:rPr>
          <w:rFonts w:ascii="Alef" w:hAnsi="Alef" w:cs="Alef" w:hint="eastAsia"/>
          <w:rtl/>
        </w:rPr>
        <w:t>כי</w:t>
      </w:r>
      <w:r w:rsidRPr="00426E6F">
        <w:rPr>
          <w:rFonts w:ascii="Alef" w:hAnsi="Alef" w:cs="Alef"/>
          <w:rtl/>
        </w:rPr>
        <w:t xml:space="preserve"> </w:t>
      </w:r>
      <w:r w:rsidR="00306126" w:rsidRPr="00426E6F">
        <w:rPr>
          <w:rFonts w:ascii="Alef" w:hAnsi="Alef" w:cs="Alef" w:hint="eastAsia"/>
          <w:rtl/>
        </w:rPr>
        <w:t>לאחר</w:t>
      </w:r>
      <w:r w:rsidR="00306126" w:rsidRPr="00426E6F">
        <w:rPr>
          <w:rFonts w:ascii="Alef" w:hAnsi="Alef" w:cs="Alef"/>
          <w:rtl/>
        </w:rPr>
        <w:t xml:space="preserve"> </w:t>
      </w:r>
      <w:r w:rsidR="00306126" w:rsidRPr="00426E6F">
        <w:rPr>
          <w:rFonts w:ascii="Alef" w:hAnsi="Alef" w:cs="Alef" w:hint="eastAsia"/>
          <w:rtl/>
        </w:rPr>
        <w:t>הגשת</w:t>
      </w:r>
      <w:r w:rsidR="00306126" w:rsidRPr="00426E6F">
        <w:rPr>
          <w:rFonts w:ascii="Alef" w:hAnsi="Alef" w:cs="Alef"/>
          <w:rtl/>
        </w:rPr>
        <w:t xml:space="preserve"> </w:t>
      </w:r>
      <w:r w:rsidR="00306126" w:rsidRPr="00426E6F">
        <w:rPr>
          <w:rFonts w:ascii="Alef" w:hAnsi="Alef" w:cs="Alef" w:hint="eastAsia"/>
          <w:rtl/>
        </w:rPr>
        <w:t>הבקשה</w:t>
      </w:r>
      <w:r w:rsidRPr="00426E6F">
        <w:rPr>
          <w:rFonts w:ascii="Alef" w:hAnsi="Alef" w:cs="Alef"/>
          <w:rtl/>
        </w:rPr>
        <w:t xml:space="preserve"> נשוא החלטה זו</w:t>
      </w:r>
      <w:r w:rsidR="00306126" w:rsidRPr="00426E6F">
        <w:rPr>
          <w:rFonts w:ascii="Alef" w:hAnsi="Alef" w:cs="Alef"/>
          <w:rtl/>
        </w:rPr>
        <w:t xml:space="preserve">, </w:t>
      </w:r>
      <w:proofErr w:type="spellStart"/>
      <w:r w:rsidR="00306126" w:rsidRPr="00426E6F">
        <w:rPr>
          <w:rFonts w:ascii="Alef" w:hAnsi="Alef" w:cs="Alef" w:hint="eastAsia"/>
          <w:rtl/>
        </w:rPr>
        <w:t>מנרב</w:t>
      </w:r>
      <w:proofErr w:type="spellEnd"/>
      <w:r w:rsidR="00306126" w:rsidRPr="00426E6F">
        <w:rPr>
          <w:rFonts w:ascii="Alef" w:hAnsi="Alef" w:cs="Alef"/>
          <w:rtl/>
        </w:rPr>
        <w:t xml:space="preserve">, להב </w:t>
      </w:r>
      <w:proofErr w:type="spellStart"/>
      <w:r w:rsidR="00306126" w:rsidRPr="00426E6F">
        <w:rPr>
          <w:rFonts w:ascii="Alef" w:hAnsi="Alef" w:cs="Alef" w:hint="eastAsia"/>
          <w:rtl/>
        </w:rPr>
        <w:t>ומפעת</w:t>
      </w:r>
      <w:proofErr w:type="spellEnd"/>
      <w:r w:rsidR="00306126" w:rsidRPr="00426E6F">
        <w:rPr>
          <w:rFonts w:ascii="Alef" w:hAnsi="Alef" w:cs="Alef"/>
          <w:rtl/>
        </w:rPr>
        <w:t xml:space="preserve"> </w:t>
      </w:r>
      <w:r w:rsidR="00306126" w:rsidRPr="00426E6F">
        <w:rPr>
          <w:rFonts w:ascii="Alef" w:hAnsi="Alef" w:cs="Alef" w:hint="eastAsia"/>
          <w:rtl/>
        </w:rPr>
        <w:t>מסרו</w:t>
      </w:r>
      <w:r w:rsidR="00306126" w:rsidRPr="00426E6F">
        <w:rPr>
          <w:rFonts w:ascii="Alef" w:hAnsi="Alef" w:cs="Alef"/>
          <w:rtl/>
        </w:rPr>
        <w:t xml:space="preserve"> כי ספק הניסיון שלה</w:t>
      </w:r>
      <w:r w:rsidR="00306126" w:rsidRPr="00426E6F">
        <w:rPr>
          <w:rFonts w:ascii="Alef" w:hAnsi="Alef" w:cs="Alef" w:hint="eastAsia"/>
          <w:rtl/>
        </w:rPr>
        <w:t>ם</w:t>
      </w:r>
      <w:r w:rsidR="00306126" w:rsidRPr="00426E6F">
        <w:rPr>
          <w:rFonts w:ascii="Alef" w:hAnsi="Alef" w:cs="Alef"/>
          <w:rtl/>
        </w:rPr>
        <w:t xml:space="preserve"> החליט לפרוש מהמכרז, ומשכך </w:t>
      </w:r>
      <w:r w:rsidR="00306126" w:rsidRPr="00426E6F">
        <w:rPr>
          <w:rFonts w:ascii="Alef" w:hAnsi="Alef" w:cs="Alef" w:hint="eastAsia"/>
          <w:rtl/>
        </w:rPr>
        <w:t>אין</w:t>
      </w:r>
      <w:r w:rsidR="00413BBB" w:rsidRPr="00426E6F">
        <w:rPr>
          <w:rFonts w:ascii="Alef" w:hAnsi="Alef" w:cs="Alef" w:hint="cs"/>
          <w:rtl/>
        </w:rPr>
        <w:t xml:space="preserve"> להן</w:t>
      </w:r>
      <w:r w:rsidR="00306126" w:rsidRPr="00426E6F">
        <w:rPr>
          <w:rFonts w:ascii="Alef" w:hAnsi="Alef" w:cs="Alef"/>
          <w:rtl/>
        </w:rPr>
        <w:t xml:space="preserve"> </w:t>
      </w:r>
      <w:r w:rsidR="00306126" w:rsidRPr="00426E6F">
        <w:rPr>
          <w:rFonts w:ascii="Alef" w:hAnsi="Alef" w:cs="Alef" w:hint="eastAsia"/>
          <w:rtl/>
        </w:rPr>
        <w:t>אפשרות</w:t>
      </w:r>
      <w:r w:rsidR="00306126" w:rsidRPr="00426E6F">
        <w:rPr>
          <w:rFonts w:ascii="Alef" w:hAnsi="Alef" w:cs="Alef"/>
          <w:rtl/>
        </w:rPr>
        <w:t xml:space="preserve"> להתמודד ללא חבירה לנגב ולספק הניסיון שלה - חברת מרטין. עם זאת, לא שוכנעתי כי אין באפשרות</w:t>
      </w:r>
      <w:r w:rsidRPr="00426E6F">
        <w:rPr>
          <w:rFonts w:ascii="Alef" w:hAnsi="Alef" w:cs="Alef" w:hint="eastAsia"/>
          <w:rtl/>
        </w:rPr>
        <w:t>ם</w:t>
      </w:r>
      <w:r w:rsidR="00306126" w:rsidRPr="00426E6F">
        <w:rPr>
          <w:rFonts w:ascii="Alef" w:hAnsi="Alef" w:cs="Alef"/>
          <w:rtl/>
        </w:rPr>
        <w:t xml:space="preserve"> לחבור באופן ישיר למרטין</w:t>
      </w:r>
      <w:r w:rsidR="00CD409D" w:rsidRPr="00426E6F">
        <w:rPr>
          <w:rFonts w:ascii="Alef" w:eastAsia="Times New Roman" w:hAnsi="Alef" w:cs="Alef" w:hint="cs"/>
          <w:rtl/>
        </w:rPr>
        <w:t xml:space="preserve"> </w:t>
      </w:r>
      <w:r w:rsidRPr="00426E6F">
        <w:rPr>
          <w:rFonts w:ascii="Alef" w:eastAsia="Times New Roman" w:hAnsi="Alef" w:cs="Alef"/>
          <w:rtl/>
        </w:rPr>
        <w:t>(</w:t>
      </w:r>
      <w:r w:rsidR="00F43686" w:rsidRPr="00426E6F">
        <w:rPr>
          <w:rFonts w:ascii="Alef" w:eastAsia="Times New Roman" w:hAnsi="Alef" w:cs="Alef" w:hint="cs"/>
          <w:rtl/>
        </w:rPr>
        <w:t>מבלי שנגב תהיה חברה בהרכב</w:t>
      </w:r>
      <w:r w:rsidRPr="00426E6F">
        <w:rPr>
          <w:rFonts w:ascii="Alef" w:eastAsia="Times New Roman" w:hAnsi="Alef" w:cs="Alef"/>
          <w:rtl/>
        </w:rPr>
        <w:t>)</w:t>
      </w:r>
      <w:r w:rsidR="005F050E" w:rsidRPr="00426E6F">
        <w:rPr>
          <w:rFonts w:ascii="Alef" w:eastAsia="Times New Roman" w:hAnsi="Alef" w:cs="Alef"/>
          <w:rtl/>
        </w:rPr>
        <w:t xml:space="preserve">, </w:t>
      </w:r>
      <w:r w:rsidR="00B32536" w:rsidRPr="00426E6F">
        <w:rPr>
          <w:rFonts w:ascii="Alef" w:eastAsia="Times New Roman" w:hAnsi="Alef" w:cs="Alef" w:hint="cs"/>
          <w:rtl/>
        </w:rPr>
        <w:t>או לספק ניסיון אחר</w:t>
      </w:r>
      <w:r w:rsidR="00B32536">
        <w:rPr>
          <w:rFonts w:ascii="Alef" w:eastAsia="Times New Roman" w:hAnsi="Alef" w:cs="Alef" w:hint="cs"/>
          <w:rtl/>
        </w:rPr>
        <w:t>,</w:t>
      </w:r>
      <w:r w:rsidR="00B32536" w:rsidRPr="00426E6F">
        <w:rPr>
          <w:rFonts w:ascii="Alef" w:eastAsia="Times New Roman" w:hAnsi="Alef" w:cs="Alef"/>
          <w:rtl/>
        </w:rPr>
        <w:t xml:space="preserve"> </w:t>
      </w:r>
      <w:r w:rsidR="005F050E" w:rsidRPr="00426E6F">
        <w:rPr>
          <w:rFonts w:ascii="Alef" w:eastAsia="Times New Roman" w:hAnsi="Alef" w:cs="Alef"/>
          <w:rtl/>
        </w:rPr>
        <w:t xml:space="preserve">ומשכך לא מצאתי כי יש בהיבט זה כדי להשפיע על התחרות בהליך </w:t>
      </w:r>
      <w:proofErr w:type="spellStart"/>
      <w:r w:rsidR="005F050E" w:rsidRPr="00426E6F">
        <w:rPr>
          <w:rFonts w:ascii="Alef" w:eastAsia="Times New Roman" w:hAnsi="Alef" w:cs="Alef" w:hint="eastAsia"/>
          <w:rtl/>
        </w:rPr>
        <w:t>המכרזי</w:t>
      </w:r>
      <w:proofErr w:type="spellEnd"/>
      <w:r w:rsidR="005F050E" w:rsidRPr="00426E6F">
        <w:rPr>
          <w:rFonts w:ascii="Alef" w:eastAsia="Times New Roman" w:hAnsi="Alef" w:cs="Alef"/>
          <w:rtl/>
        </w:rPr>
        <w:t xml:space="preserve"> עצמו.</w:t>
      </w:r>
    </w:p>
    <w:p w14:paraId="689B914C" w14:textId="77777777" w:rsidR="00F57A8D" w:rsidRPr="00426E6F" w:rsidRDefault="00F57A8D" w:rsidP="00B4677A">
      <w:pPr>
        <w:pStyle w:val="ListParagraph"/>
        <w:numPr>
          <w:ilvl w:val="0"/>
          <w:numId w:val="19"/>
        </w:numPr>
        <w:bidi/>
        <w:spacing w:before="120" w:after="120" w:line="360" w:lineRule="auto"/>
        <w:contextualSpacing w:val="0"/>
        <w:jc w:val="both"/>
        <w:rPr>
          <w:rFonts w:ascii="Alef" w:hAnsi="Alef" w:cs="Alef"/>
          <w:sz w:val="22"/>
          <w:szCs w:val="22"/>
        </w:rPr>
      </w:pPr>
      <w:r w:rsidRPr="00426E6F">
        <w:rPr>
          <w:rFonts w:ascii="Alef" w:hAnsi="Alef" w:cs="Alef"/>
          <w:sz w:val="22"/>
          <w:szCs w:val="22"/>
          <w:u w:val="single"/>
          <w:rtl/>
        </w:rPr>
        <w:t>תחרות בתוך השוק</w:t>
      </w:r>
      <w:r w:rsidRPr="00426E6F">
        <w:rPr>
          <w:rFonts w:ascii="Alef" w:hAnsi="Alef" w:cs="Alef"/>
          <w:sz w:val="22"/>
          <w:szCs w:val="22"/>
          <w:rtl/>
        </w:rPr>
        <w:t xml:space="preserve"> </w:t>
      </w:r>
    </w:p>
    <w:p w14:paraId="3D1CAB09" w14:textId="77777777" w:rsidR="005606A2" w:rsidRPr="00426E6F" w:rsidRDefault="005606A2" w:rsidP="00B4677A">
      <w:pPr>
        <w:spacing w:before="120" w:after="120" w:line="360" w:lineRule="auto"/>
        <w:jc w:val="both"/>
        <w:rPr>
          <w:rFonts w:ascii="Alef" w:hAnsi="Alef" w:cs="Alef"/>
          <w:b/>
          <w:bCs/>
          <w:rtl/>
        </w:rPr>
      </w:pPr>
      <w:r w:rsidRPr="00426E6F">
        <w:rPr>
          <w:rFonts w:ascii="Alef" w:hAnsi="Alef" w:cs="Alef" w:hint="cs"/>
          <w:b/>
          <w:bCs/>
          <w:rtl/>
        </w:rPr>
        <w:t>משק הפסולת</w:t>
      </w:r>
    </w:p>
    <w:p w14:paraId="0FDA5855" w14:textId="77777777" w:rsidR="00F57A8D" w:rsidRPr="00426E6F" w:rsidRDefault="00F57A8D" w:rsidP="00B4677A">
      <w:pPr>
        <w:spacing w:before="120" w:after="120" w:line="360" w:lineRule="auto"/>
        <w:jc w:val="both"/>
        <w:rPr>
          <w:rFonts w:ascii="Alef" w:hAnsi="Alef" w:cs="Alef"/>
        </w:rPr>
      </w:pPr>
      <w:r w:rsidRPr="00426E6F">
        <w:rPr>
          <w:rFonts w:ascii="Alef" w:hAnsi="Alef" w:cs="Alef"/>
          <w:rtl/>
        </w:rPr>
        <w:lastRenderedPageBreak/>
        <w:t>ככלל נהוג לחלק את שרשרת הטיפול בתחום הפסולת העירונית המעורבת לשני מקטעים:</w:t>
      </w:r>
      <w:r w:rsidRPr="00426E6F">
        <w:rPr>
          <w:rStyle w:val="FootnoteReference"/>
          <w:rFonts w:ascii="Alef" w:hAnsi="Alef" w:cs="Alef"/>
        </w:rPr>
        <w:footnoteReference w:id="7"/>
      </w:r>
    </w:p>
    <w:p w14:paraId="467B631C" w14:textId="5D8C7956" w:rsidR="00F57A8D" w:rsidRPr="00426E6F" w:rsidRDefault="00F57A8D" w:rsidP="00B4677A">
      <w:pPr>
        <w:pStyle w:val="ListParagraph"/>
        <w:numPr>
          <w:ilvl w:val="0"/>
          <w:numId w:val="39"/>
        </w:numPr>
        <w:bidi/>
        <w:spacing w:before="120" w:after="120" w:line="360" w:lineRule="auto"/>
        <w:contextualSpacing w:val="0"/>
        <w:jc w:val="both"/>
        <w:rPr>
          <w:rFonts w:ascii="Alef" w:hAnsi="Alef" w:cs="Alef"/>
          <w:sz w:val="22"/>
          <w:szCs w:val="22"/>
          <w:rtl/>
        </w:rPr>
      </w:pPr>
      <w:r w:rsidRPr="00426E6F">
        <w:rPr>
          <w:rFonts w:ascii="Alef" w:hAnsi="Alef" w:cs="Alef"/>
          <w:b/>
          <w:bCs/>
          <w:sz w:val="22"/>
          <w:szCs w:val="22"/>
          <w:rtl/>
        </w:rPr>
        <w:t>מקטע פנים עירוני</w:t>
      </w:r>
      <w:r w:rsidRPr="00426E6F">
        <w:rPr>
          <w:rFonts w:ascii="Alef" w:hAnsi="Alef" w:cs="Alef"/>
          <w:sz w:val="22"/>
          <w:szCs w:val="22"/>
          <w:rtl/>
        </w:rPr>
        <w:t xml:space="preserve"> – מקטע זה הוא באחריות הרשות המקומית והוא כולל את שלב איסוף הפסולת מהרשויות ועד תחנת מעבר/מיון או מתקן קצה. הרשויות מספקות את שירות האיסוף בין אם באמצעות עובדי הרשות, ובין אם באמצעות קבלנים שאיתם הרשות מתקשרת במכרז. ככלל ישנם שלושה סוגי מכרזים עיקריים לפינוי פסולת למשך 3-5 שנים: </w:t>
      </w:r>
    </w:p>
    <w:p w14:paraId="069605C9" w14:textId="0EA5EEF2" w:rsidR="00F57A8D" w:rsidRPr="00426E6F" w:rsidRDefault="00F57A8D" w:rsidP="00B32536">
      <w:pPr>
        <w:pStyle w:val="ListParagraph"/>
        <w:numPr>
          <w:ilvl w:val="0"/>
          <w:numId w:val="47"/>
        </w:numPr>
        <w:bidi/>
        <w:spacing w:before="120" w:after="120" w:line="360" w:lineRule="auto"/>
        <w:contextualSpacing w:val="0"/>
        <w:jc w:val="both"/>
        <w:rPr>
          <w:rFonts w:ascii="Alef" w:hAnsi="Alef" w:cs="Alef"/>
          <w:sz w:val="22"/>
          <w:szCs w:val="22"/>
          <w:rtl/>
        </w:rPr>
      </w:pPr>
      <w:r w:rsidRPr="00426E6F">
        <w:rPr>
          <w:rFonts w:ascii="Alef" w:hAnsi="Alef" w:cs="Alef"/>
          <w:sz w:val="22"/>
          <w:szCs w:val="22"/>
          <w:rtl/>
        </w:rPr>
        <w:t>מכרזי מסגרת הנערכים על ידי החברה למשק וכלכלה של השלטון המקומי (</w:t>
      </w:r>
      <w:r w:rsidRPr="00426E6F">
        <w:rPr>
          <w:rFonts w:ascii="Alef" w:hAnsi="Alef" w:cs="Alef"/>
          <w:b/>
          <w:bCs/>
          <w:sz w:val="22"/>
          <w:szCs w:val="22"/>
          <w:rtl/>
        </w:rPr>
        <w:t>משכ"ל</w:t>
      </w:r>
      <w:r w:rsidRPr="00426E6F">
        <w:rPr>
          <w:rFonts w:ascii="Alef" w:hAnsi="Alef" w:cs="Alef"/>
          <w:sz w:val="22"/>
          <w:szCs w:val="22"/>
          <w:rtl/>
        </w:rPr>
        <w:t xml:space="preserve">) </w:t>
      </w:r>
    </w:p>
    <w:p w14:paraId="4468B6FA" w14:textId="0ECC65D3" w:rsidR="00F57A8D" w:rsidRPr="00426E6F" w:rsidRDefault="00F57A8D" w:rsidP="00B32536">
      <w:pPr>
        <w:pStyle w:val="ListParagraph"/>
        <w:numPr>
          <w:ilvl w:val="0"/>
          <w:numId w:val="47"/>
        </w:numPr>
        <w:bidi/>
        <w:spacing w:before="120" w:after="120" w:line="360" w:lineRule="auto"/>
        <w:contextualSpacing w:val="0"/>
        <w:jc w:val="both"/>
        <w:rPr>
          <w:rFonts w:ascii="Alef" w:hAnsi="Alef" w:cs="Alef"/>
          <w:sz w:val="22"/>
          <w:szCs w:val="22"/>
          <w:rtl/>
        </w:rPr>
      </w:pPr>
      <w:r w:rsidRPr="00426E6F">
        <w:rPr>
          <w:rFonts w:ascii="Alef" w:hAnsi="Alef" w:cs="Alef"/>
          <w:sz w:val="22"/>
          <w:szCs w:val="22"/>
          <w:rtl/>
        </w:rPr>
        <w:t>מכרזים פומביים הנערכים בידי הרשויות המקומיות עצמן.</w:t>
      </w:r>
    </w:p>
    <w:p w14:paraId="00406F30" w14:textId="526B1410" w:rsidR="00F57A8D" w:rsidRPr="00426E6F" w:rsidRDefault="00F57A8D" w:rsidP="00B32536">
      <w:pPr>
        <w:pStyle w:val="ListParagraph"/>
        <w:numPr>
          <w:ilvl w:val="0"/>
          <w:numId w:val="47"/>
        </w:numPr>
        <w:bidi/>
        <w:spacing w:before="120" w:after="120" w:line="360" w:lineRule="auto"/>
        <w:contextualSpacing w:val="0"/>
        <w:jc w:val="both"/>
        <w:rPr>
          <w:rFonts w:ascii="Alef" w:hAnsi="Alef" w:cs="Alef"/>
          <w:sz w:val="22"/>
          <w:szCs w:val="22"/>
        </w:rPr>
      </w:pPr>
      <w:r w:rsidRPr="00426E6F">
        <w:rPr>
          <w:rFonts w:ascii="Alef" w:hAnsi="Alef" w:cs="Alef"/>
          <w:sz w:val="22"/>
          <w:szCs w:val="22"/>
          <w:rtl/>
        </w:rPr>
        <w:t>מכרזים הנערכים בידי אשכול של רשויות מקומיות או איגודי ערים.</w:t>
      </w:r>
    </w:p>
    <w:p w14:paraId="42F63A29" w14:textId="77777777" w:rsidR="00F57A8D" w:rsidRPr="00426E6F" w:rsidRDefault="00F57A8D" w:rsidP="00B4677A">
      <w:pPr>
        <w:pStyle w:val="ListParagraph"/>
        <w:numPr>
          <w:ilvl w:val="0"/>
          <w:numId w:val="39"/>
        </w:numPr>
        <w:bidi/>
        <w:spacing w:before="120" w:after="120" w:line="360" w:lineRule="auto"/>
        <w:contextualSpacing w:val="0"/>
        <w:jc w:val="both"/>
        <w:rPr>
          <w:rFonts w:ascii="Alef" w:hAnsi="Alef" w:cs="Alef"/>
          <w:sz w:val="22"/>
          <w:szCs w:val="22"/>
        </w:rPr>
      </w:pPr>
      <w:r w:rsidRPr="00426E6F">
        <w:rPr>
          <w:rFonts w:ascii="Alef" w:hAnsi="Alef" w:cs="Alef"/>
          <w:b/>
          <w:bCs/>
          <w:sz w:val="22"/>
          <w:szCs w:val="22"/>
          <w:rtl/>
        </w:rPr>
        <w:t>מקטע חוץ עירוני</w:t>
      </w:r>
      <w:r w:rsidRPr="00426E6F">
        <w:rPr>
          <w:rFonts w:ascii="Alef" w:hAnsi="Alef" w:cs="Alef"/>
          <w:sz w:val="22"/>
          <w:szCs w:val="22"/>
          <w:rtl/>
        </w:rPr>
        <w:t xml:space="preserve"> – מקטע זה כולל את השינוע של הפסולת מתחנות המעבר/המיון אל מתקני הקצה, בהם מבוצע הטיפול בפסולת – מיון, גריסה, שטיפה, </w:t>
      </w:r>
      <w:proofErr w:type="spellStart"/>
      <w:r w:rsidRPr="00426E6F">
        <w:rPr>
          <w:rFonts w:ascii="Alef" w:hAnsi="Alef" w:cs="Alef"/>
          <w:sz w:val="22"/>
          <w:szCs w:val="22"/>
          <w:rtl/>
        </w:rPr>
        <w:t>מיחזור</w:t>
      </w:r>
      <w:proofErr w:type="spellEnd"/>
      <w:r w:rsidRPr="00426E6F">
        <w:rPr>
          <w:rFonts w:ascii="Alef" w:hAnsi="Alef" w:cs="Alef"/>
          <w:sz w:val="22"/>
          <w:szCs w:val="22"/>
          <w:rtl/>
        </w:rPr>
        <w:t>, השבה (כמו המתקן בנאות חובב) והטמנה. יצוין כי חלק מהרשויות מפנות את הפסולת ישירות למתקני קצה.</w:t>
      </w:r>
    </w:p>
    <w:p w14:paraId="7B2219CC" w14:textId="77777777" w:rsidR="00F57A8D" w:rsidRPr="00426E6F" w:rsidRDefault="00F57A8D" w:rsidP="00B4677A">
      <w:pPr>
        <w:spacing w:before="120" w:after="120" w:line="360" w:lineRule="auto"/>
        <w:jc w:val="both"/>
        <w:rPr>
          <w:rFonts w:ascii="Alef" w:hAnsi="Alef" w:cs="Alef"/>
        </w:rPr>
      </w:pPr>
      <w:r w:rsidRPr="00426E6F">
        <w:rPr>
          <w:rFonts w:ascii="Alef" w:hAnsi="Alef" w:cs="Alef"/>
          <w:rtl/>
        </w:rPr>
        <w:t>נוכח עלויות ההובלה הגבוהות של הפסולת שמגיעות לחלק ניכר ממחיר הטיפול בפסולת, עיריות ואתרי מיון מעדיפים לשלוח את הפסולת שלהם לאתרי טיפול או הטמנה הנמצאים בקרבתם. עם זאת, נוכח המחסור החמור במתקני קצה לטיפול בפסולת, לעיתים רשויות נאלצות לחרוג מהמרחקים המקסימליים</w:t>
      </w:r>
      <w:r w:rsidR="008E6C2F" w:rsidRPr="00426E6F">
        <w:rPr>
          <w:rFonts w:ascii="Alef" w:hAnsi="Alef" w:cs="Alef" w:hint="cs"/>
          <w:rtl/>
        </w:rPr>
        <w:t xml:space="preserve"> הכדאיים</w:t>
      </w:r>
      <w:r w:rsidRPr="00426E6F">
        <w:rPr>
          <w:rFonts w:ascii="Alef" w:hAnsi="Alef" w:cs="Alef"/>
          <w:rtl/>
        </w:rPr>
        <w:t xml:space="preserve"> האמורים, ואף מובילות פסולת מהמרכז </w:t>
      </w:r>
      <w:r w:rsidR="00EA07ED" w:rsidRPr="00426E6F">
        <w:rPr>
          <w:rFonts w:ascii="Alef" w:hAnsi="Alef" w:cs="Alef" w:hint="cs"/>
          <w:rtl/>
        </w:rPr>
        <w:t>והצפון</w:t>
      </w:r>
      <w:r w:rsidRPr="00426E6F">
        <w:rPr>
          <w:rFonts w:ascii="Alef" w:hAnsi="Alef" w:cs="Alef"/>
          <w:rtl/>
        </w:rPr>
        <w:t xml:space="preserve"> למתקני קצה בדרום.  </w:t>
      </w:r>
    </w:p>
    <w:p w14:paraId="6644ACB4" w14:textId="77777777" w:rsidR="005606A2" w:rsidRPr="00426E6F" w:rsidRDefault="005606A2" w:rsidP="00B4677A">
      <w:pPr>
        <w:spacing w:before="120" w:after="120" w:line="360" w:lineRule="auto"/>
        <w:jc w:val="both"/>
        <w:rPr>
          <w:rFonts w:ascii="Alef" w:hAnsi="Alef" w:cs="Alef"/>
          <w:b/>
          <w:bCs/>
          <w:rtl/>
        </w:rPr>
      </w:pPr>
      <w:r w:rsidRPr="00426E6F">
        <w:rPr>
          <w:rFonts w:ascii="Alef" w:hAnsi="Alef" w:cs="Alef"/>
          <w:b/>
          <w:bCs/>
          <w:rtl/>
        </w:rPr>
        <w:t>חשש</w:t>
      </w:r>
      <w:r w:rsidR="007F3BD5" w:rsidRPr="00426E6F">
        <w:rPr>
          <w:rFonts w:ascii="Alef" w:hAnsi="Alef" w:cs="Alef" w:hint="cs"/>
          <w:b/>
          <w:bCs/>
          <w:rtl/>
        </w:rPr>
        <w:t>ות</w:t>
      </w:r>
      <w:r w:rsidRPr="00426E6F">
        <w:rPr>
          <w:rFonts w:ascii="Alef" w:hAnsi="Alef" w:cs="Alef"/>
          <w:b/>
          <w:bCs/>
          <w:rtl/>
        </w:rPr>
        <w:t xml:space="preserve"> מצינון התחרות ומהפעלת כוח שוק חד צדדי בידי נגב במקרה של זכיה במכרז</w:t>
      </w:r>
      <w:r w:rsidRPr="00426E6F">
        <w:rPr>
          <w:rFonts w:ascii="Alef" w:hAnsi="Alef" w:cs="Alef" w:hint="cs"/>
          <w:b/>
          <w:bCs/>
          <w:rtl/>
        </w:rPr>
        <w:t xml:space="preserve"> </w:t>
      </w:r>
    </w:p>
    <w:p w14:paraId="73A2707F" w14:textId="77777777" w:rsidR="002C4803" w:rsidRPr="00426E6F" w:rsidRDefault="002C4803" w:rsidP="00B4677A">
      <w:pPr>
        <w:spacing w:before="120" w:after="120" w:line="360" w:lineRule="auto"/>
        <w:jc w:val="both"/>
        <w:rPr>
          <w:rFonts w:ascii="Alef" w:hAnsi="Alef" w:cs="Alef"/>
          <w:rtl/>
        </w:rPr>
      </w:pPr>
      <w:r w:rsidRPr="00426E6F">
        <w:rPr>
          <w:rFonts w:ascii="Alef" w:hAnsi="Alef" w:cs="Alef"/>
          <w:rtl/>
        </w:rPr>
        <w:t>כאמור לעיל, המתקן בנאות חובב צפוי לכלול מתקן מיון ומתקן השבה בעלי כושר קליטה של 300,000 טון בשנה (כל אחד)</w:t>
      </w:r>
      <w:r w:rsidRPr="00426E6F">
        <w:rPr>
          <w:rFonts w:ascii="Alef" w:hAnsi="Alef" w:cs="Alef" w:hint="cs"/>
          <w:rtl/>
        </w:rPr>
        <w:t>.</w:t>
      </w:r>
      <w:r w:rsidRPr="00426E6F">
        <w:rPr>
          <w:rFonts w:ascii="Alef" w:hAnsi="Alef" w:cs="Alef"/>
          <w:rtl/>
        </w:rPr>
        <w:t xml:space="preserve"> למתקן המיון מובטחת כל הפסולת המעורבת של עיריית באר שבע (כ-150,000 טון) </w:t>
      </w:r>
      <w:r w:rsidRPr="00426E6F">
        <w:rPr>
          <w:rFonts w:ascii="Alef" w:hAnsi="Alef" w:cs="Alef" w:hint="eastAsia"/>
          <w:rtl/>
        </w:rPr>
        <w:t>בתמורה</w:t>
      </w:r>
      <w:r w:rsidRPr="00426E6F">
        <w:rPr>
          <w:rFonts w:ascii="Alef" w:hAnsi="Alef" w:cs="Alef"/>
          <w:rtl/>
        </w:rPr>
        <w:t xml:space="preserve"> למחיר מופחת, ושאר הפסולת צפויה להיקלט מרשויות מקומיות אחרות באזור הדרום. למתקן ההשבה מובטחות שאריות המיון ממתקן המיון (כ-300,000 טון), ושאר הפסולת (שאריות מיון) צפויה להיקלט ממתקני מיון אחרים.</w:t>
      </w:r>
    </w:p>
    <w:p w14:paraId="39C2A2AF" w14:textId="177C26C3" w:rsidR="002C4803" w:rsidRPr="00426E6F" w:rsidRDefault="00545877" w:rsidP="00B4677A">
      <w:pPr>
        <w:spacing w:before="120" w:after="120" w:line="360" w:lineRule="auto"/>
        <w:jc w:val="both"/>
        <w:rPr>
          <w:rFonts w:ascii="Alef" w:hAnsi="Alef" w:cs="Alef"/>
          <w:rtl/>
        </w:rPr>
      </w:pPr>
      <w:r w:rsidRPr="00426E6F">
        <w:rPr>
          <w:rFonts w:ascii="Alef" w:hAnsi="Alef" w:cs="Alef" w:hint="cs"/>
          <w:rtl/>
        </w:rPr>
        <w:lastRenderedPageBreak/>
        <w:t xml:space="preserve">גם </w:t>
      </w:r>
      <w:r w:rsidR="002C4803" w:rsidRPr="00426E6F">
        <w:rPr>
          <w:rFonts w:ascii="Alef" w:hAnsi="Alef" w:cs="Alef" w:hint="eastAsia"/>
          <w:rtl/>
        </w:rPr>
        <w:t>אתר</w:t>
      </w:r>
      <w:r w:rsidR="002C4803" w:rsidRPr="00426E6F">
        <w:rPr>
          <w:rFonts w:ascii="Alef" w:hAnsi="Alef" w:cs="Alef"/>
          <w:rtl/>
        </w:rPr>
        <w:t xml:space="preserve"> </w:t>
      </w:r>
      <w:r w:rsidR="002C4803" w:rsidRPr="00426E6F">
        <w:rPr>
          <w:rFonts w:ascii="Alef" w:hAnsi="Alef" w:cs="Alef" w:hint="eastAsia"/>
          <w:rtl/>
        </w:rPr>
        <w:t>דודאים</w:t>
      </w:r>
      <w:r w:rsidR="002C4803" w:rsidRPr="00426E6F">
        <w:rPr>
          <w:rFonts w:ascii="Alef" w:hAnsi="Alef" w:cs="Alef" w:hint="cs"/>
          <w:rtl/>
        </w:rPr>
        <w:t>,</w:t>
      </w:r>
      <w:r w:rsidR="002C4803" w:rsidRPr="00426E6F">
        <w:rPr>
          <w:rFonts w:ascii="Alef" w:hAnsi="Alef" w:cs="Alef"/>
          <w:rtl/>
        </w:rPr>
        <w:t xml:space="preserve"> בו מחזיקה כאמור נגב</w:t>
      </w:r>
      <w:r w:rsidR="002C4803" w:rsidRPr="00426E6F">
        <w:rPr>
          <w:rFonts w:ascii="Alef" w:hAnsi="Alef" w:cs="Alef" w:hint="cs"/>
          <w:rtl/>
        </w:rPr>
        <w:t>,</w:t>
      </w:r>
      <w:r w:rsidRPr="00426E6F">
        <w:rPr>
          <w:rFonts w:ascii="Alef" w:hAnsi="Alef" w:cs="Alef" w:hint="cs"/>
          <w:rtl/>
        </w:rPr>
        <w:t xml:space="preserve"> כולל מתקן מיון וכן מטמנה.</w:t>
      </w:r>
      <w:r w:rsidR="002C4803" w:rsidRPr="00426E6F">
        <w:rPr>
          <w:rFonts w:ascii="Alef" w:hAnsi="Alef" w:cs="Alef"/>
          <w:rtl/>
        </w:rPr>
        <w:t xml:space="preserve"> </w:t>
      </w:r>
      <w:r w:rsidRPr="00426E6F">
        <w:rPr>
          <w:rFonts w:ascii="Alef" w:hAnsi="Alef" w:cs="Alef" w:hint="cs"/>
          <w:rtl/>
        </w:rPr>
        <w:t xml:space="preserve">מתקן המיון </w:t>
      </w:r>
      <w:r w:rsidR="002C4803" w:rsidRPr="00426E6F">
        <w:rPr>
          <w:rFonts w:ascii="Alef" w:hAnsi="Alef" w:cs="Alef"/>
          <w:rtl/>
        </w:rPr>
        <w:t>הוא בעל יכולת קליטה של כ-360,000 טון בשנה,</w:t>
      </w:r>
      <w:r w:rsidR="002C4803" w:rsidRPr="00426E6F">
        <w:rPr>
          <w:rStyle w:val="FootnoteReference"/>
          <w:rFonts w:ascii="Alef" w:hAnsi="Alef" w:cs="Alef"/>
          <w:rtl/>
        </w:rPr>
        <w:footnoteReference w:id="8"/>
      </w:r>
      <w:r w:rsidR="00517B91" w:rsidRPr="00426E6F">
        <w:rPr>
          <w:rFonts w:ascii="Alef" w:hAnsi="Alef" w:cs="Alef" w:hint="cs"/>
          <w:rtl/>
        </w:rPr>
        <w:t xml:space="preserve"> </w:t>
      </w:r>
      <w:r w:rsidR="002C4803" w:rsidRPr="00426E6F">
        <w:rPr>
          <w:rFonts w:ascii="Alef" w:hAnsi="Alef" w:cs="Alef" w:hint="cs"/>
          <w:rtl/>
        </w:rPr>
        <w:t xml:space="preserve">ואילו כלל </w:t>
      </w:r>
      <w:r w:rsidR="002C4803" w:rsidRPr="00426E6F">
        <w:rPr>
          <w:rFonts w:ascii="Alef" w:hAnsi="Alef" w:cs="Alef"/>
          <w:rtl/>
        </w:rPr>
        <w:t xml:space="preserve">הנפח </w:t>
      </w:r>
      <w:r w:rsidR="002C4803" w:rsidRPr="00426E6F">
        <w:rPr>
          <w:rFonts w:ascii="Alef" w:hAnsi="Alef" w:cs="Alef" w:hint="cs"/>
          <w:rtl/>
        </w:rPr>
        <w:t xml:space="preserve">שנותר </w:t>
      </w:r>
      <w:r w:rsidR="002C4803" w:rsidRPr="00426E6F">
        <w:rPr>
          <w:rFonts w:ascii="Alef" w:hAnsi="Alef" w:cs="Alef"/>
          <w:rtl/>
        </w:rPr>
        <w:t>זמין במטמנה (נכון לתחילת שנת 2025) הוא כ-4,120,000</w:t>
      </w:r>
      <w:r w:rsidR="00B32536">
        <w:rPr>
          <w:rFonts w:ascii="Alef" w:hAnsi="Alef" w:cs="Alef" w:hint="cs"/>
          <w:rtl/>
        </w:rPr>
        <w:t>.</w:t>
      </w:r>
      <w:r w:rsidR="00B32536">
        <w:rPr>
          <w:rStyle w:val="FootnoteReference"/>
          <w:rFonts w:ascii="Alef" w:hAnsi="Alef" w:cs="Alef"/>
          <w:rtl/>
        </w:rPr>
        <w:footnoteReference w:id="9"/>
      </w:r>
      <w:r w:rsidR="002C4803" w:rsidRPr="00426E6F">
        <w:rPr>
          <w:rFonts w:ascii="Alef" w:hAnsi="Alef" w:cs="Alef" w:hint="cs"/>
          <w:rtl/>
        </w:rPr>
        <w:t xml:space="preserve"> </w:t>
      </w:r>
      <w:r w:rsidR="002C4803" w:rsidRPr="00426E6F">
        <w:rPr>
          <w:rFonts w:ascii="Alef" w:hAnsi="Alef" w:cs="Alef"/>
          <w:rtl/>
        </w:rPr>
        <w:t xml:space="preserve">נכון להיום מתקן הדודאים הוא מתקן המיון הייעודי היחיד הפועל כיום באזור. </w:t>
      </w:r>
    </w:p>
    <w:p w14:paraId="7AE7F8CD" w14:textId="77777777" w:rsidR="002C4803" w:rsidRPr="00426E6F" w:rsidRDefault="002C4803" w:rsidP="00B4677A">
      <w:pPr>
        <w:spacing w:before="120" w:after="120" w:line="360" w:lineRule="auto"/>
        <w:jc w:val="both"/>
        <w:rPr>
          <w:rFonts w:ascii="Alef" w:hAnsi="Alef" w:cs="Alef"/>
          <w:rtl/>
        </w:rPr>
      </w:pPr>
      <w:r w:rsidRPr="00426E6F">
        <w:rPr>
          <w:rFonts w:ascii="Alef" w:hAnsi="Alef" w:cs="Alef"/>
          <w:rtl/>
        </w:rPr>
        <w:t>באזור הדרום ללא ערבה ואילת (</w:t>
      </w:r>
      <w:r w:rsidRPr="00426E6F">
        <w:rPr>
          <w:rFonts w:ascii="Alef" w:hAnsi="Alef" w:cs="Alef"/>
          <w:b/>
          <w:bCs/>
          <w:rtl/>
        </w:rPr>
        <w:t>אגן השירות</w:t>
      </w:r>
      <w:r w:rsidRPr="00426E6F">
        <w:rPr>
          <w:rFonts w:ascii="Alef" w:hAnsi="Alef" w:cs="Alef"/>
          <w:rtl/>
        </w:rPr>
        <w:t>) יש חמש מטמנות</w:t>
      </w:r>
      <w:r w:rsidRPr="00426E6F">
        <w:rPr>
          <w:rFonts w:ascii="Alef" w:hAnsi="Alef" w:cs="Alef" w:hint="cs"/>
          <w:rtl/>
        </w:rPr>
        <w:t>:</w:t>
      </w:r>
      <w:r w:rsidRPr="00426E6F">
        <w:rPr>
          <w:rFonts w:ascii="Alef" w:hAnsi="Alef" w:cs="Alef"/>
          <w:rtl/>
        </w:rPr>
        <w:t xml:space="preserve"> דודאים, גני הדס (סמוך לבאר שבע), אפעה, דיה וזוהר. אולם מהבדיקה עלה כי נוכח בעיות קיבולת, מרבית הפסולת נקלטת בדודאים ואפעה, וביחס לפסולת שמקורה באגן השירות (להבדיל מפסולת המגיעה מאזורים מרוחקים יותר) דודאים הוא האתר המרכזי.</w:t>
      </w:r>
    </w:p>
    <w:p w14:paraId="3040B986" w14:textId="2AC5525F" w:rsidR="002C4803" w:rsidRPr="00426E6F" w:rsidRDefault="002C4803" w:rsidP="00B4677A">
      <w:pPr>
        <w:spacing w:before="120" w:after="120" w:line="360" w:lineRule="auto"/>
        <w:jc w:val="both"/>
        <w:rPr>
          <w:rFonts w:ascii="Alef" w:hAnsi="Alef" w:cs="Alef"/>
          <w:rtl/>
        </w:rPr>
      </w:pPr>
      <w:r w:rsidRPr="00426E6F">
        <w:rPr>
          <w:rFonts w:ascii="Alef" w:hAnsi="Alef" w:cs="Alef" w:hint="eastAsia"/>
          <w:rtl/>
        </w:rPr>
        <w:t>בשים</w:t>
      </w:r>
      <w:r w:rsidRPr="00426E6F">
        <w:rPr>
          <w:rFonts w:ascii="Alef" w:hAnsi="Alef" w:cs="Alef"/>
          <w:rtl/>
        </w:rPr>
        <w:t xml:space="preserve"> </w:t>
      </w:r>
      <w:r w:rsidRPr="00426E6F">
        <w:rPr>
          <w:rFonts w:ascii="Alef" w:hAnsi="Alef" w:cs="Alef" w:hint="eastAsia"/>
          <w:rtl/>
        </w:rPr>
        <w:t>לב</w:t>
      </w:r>
      <w:r w:rsidRPr="00426E6F">
        <w:rPr>
          <w:rFonts w:ascii="Alef" w:hAnsi="Alef" w:cs="Alef"/>
          <w:rtl/>
        </w:rPr>
        <w:t xml:space="preserve"> </w:t>
      </w:r>
      <w:r w:rsidRPr="00426E6F">
        <w:rPr>
          <w:rFonts w:ascii="Alef" w:hAnsi="Alef" w:cs="Alef" w:hint="eastAsia"/>
          <w:rtl/>
        </w:rPr>
        <w:t>לכך</w:t>
      </w:r>
      <w:r w:rsidRPr="00426E6F">
        <w:rPr>
          <w:rFonts w:ascii="Alef" w:hAnsi="Alef" w:cs="Alef"/>
          <w:rtl/>
        </w:rPr>
        <w:t xml:space="preserve"> </w:t>
      </w:r>
      <w:r w:rsidRPr="00426E6F">
        <w:rPr>
          <w:rFonts w:ascii="Alef" w:hAnsi="Alef" w:cs="Alef" w:hint="eastAsia"/>
          <w:rtl/>
        </w:rPr>
        <w:t>ש</w:t>
      </w:r>
      <w:r w:rsidRPr="00426E6F">
        <w:rPr>
          <w:rFonts w:ascii="Alef" w:hAnsi="Alef" w:cs="Alef"/>
          <w:rtl/>
        </w:rPr>
        <w:t xml:space="preserve">רשויות </w:t>
      </w:r>
      <w:r w:rsidRPr="00426E6F">
        <w:rPr>
          <w:rFonts w:ascii="Alef" w:hAnsi="Alef" w:cs="Alef" w:hint="eastAsia"/>
          <w:rtl/>
        </w:rPr>
        <w:t>בדרום</w:t>
      </w:r>
      <w:r w:rsidRPr="00426E6F">
        <w:rPr>
          <w:rFonts w:ascii="Alef" w:hAnsi="Alef" w:cs="Alef"/>
          <w:rtl/>
        </w:rPr>
        <w:t xml:space="preserve"> יוכלו להעביר פסולת לשני המתקנים, </w:t>
      </w:r>
      <w:r w:rsidRPr="00426E6F">
        <w:rPr>
          <w:rFonts w:ascii="Alef" w:hAnsi="Alef" w:cs="Alef" w:hint="cs"/>
          <w:rtl/>
        </w:rPr>
        <w:t>זכיה במכרז על ידי הצדדים תוביל לכך שהתחרות בין שני המתקנים: דוד</w:t>
      </w:r>
      <w:r w:rsidR="00BC14C0" w:rsidRPr="00426E6F">
        <w:rPr>
          <w:rFonts w:ascii="Alef" w:hAnsi="Alef" w:cs="Alef" w:hint="cs"/>
          <w:rtl/>
        </w:rPr>
        <w:t>א</w:t>
      </w:r>
      <w:r w:rsidRPr="00426E6F">
        <w:rPr>
          <w:rFonts w:ascii="Alef" w:hAnsi="Alef" w:cs="Alef" w:hint="cs"/>
          <w:rtl/>
        </w:rPr>
        <w:t xml:space="preserve">ים </w:t>
      </w:r>
      <w:r w:rsidR="001C6CE9" w:rsidRPr="00426E6F">
        <w:rPr>
          <w:rFonts w:ascii="Alef" w:hAnsi="Alef" w:cs="Alef" w:hint="cs"/>
          <w:rtl/>
        </w:rPr>
        <w:t>ונאות חובב</w:t>
      </w:r>
      <w:r w:rsidR="00BC14C0" w:rsidRPr="00426E6F">
        <w:rPr>
          <w:rFonts w:ascii="Alef" w:hAnsi="Alef" w:cs="Alef" w:hint="cs"/>
          <w:rtl/>
        </w:rPr>
        <w:t>,</w:t>
      </w:r>
      <w:r w:rsidRPr="00426E6F">
        <w:rPr>
          <w:rFonts w:ascii="Alef" w:hAnsi="Alef" w:cs="Alef" w:hint="cs"/>
          <w:rtl/>
        </w:rPr>
        <w:t xml:space="preserve"> תוגבל על ידי החזקה משותפת של נגב. כאמור, מחיר המיון</w:t>
      </w:r>
      <w:r w:rsidR="001C6CE9" w:rsidRPr="00426E6F">
        <w:rPr>
          <w:rFonts w:ascii="Alef" w:hAnsi="Alef" w:cs="Alef" w:hint="cs"/>
          <w:rtl/>
        </w:rPr>
        <w:t xml:space="preserve"> במתקנים</w:t>
      </w:r>
      <w:r w:rsidRPr="00426E6F">
        <w:rPr>
          <w:rFonts w:ascii="Alef" w:hAnsi="Alef" w:cs="Alef" w:hint="cs"/>
          <w:rtl/>
        </w:rPr>
        <w:t xml:space="preserve"> אינו צפוי להיות מפוקח</w:t>
      </w:r>
      <w:r w:rsidR="001C6CE9" w:rsidRPr="00426E6F">
        <w:rPr>
          <w:rFonts w:ascii="Alef" w:hAnsi="Alef" w:cs="Alef" w:hint="cs"/>
          <w:rtl/>
        </w:rPr>
        <w:t>,</w:t>
      </w:r>
      <w:r w:rsidRPr="00426E6F">
        <w:rPr>
          <w:rFonts w:ascii="Alef" w:hAnsi="Alef" w:cs="Alef" w:hint="cs"/>
          <w:rtl/>
        </w:rPr>
        <w:t xml:space="preserve"> וכך </w:t>
      </w:r>
      <w:r w:rsidR="001C6CE9" w:rsidRPr="00426E6F">
        <w:rPr>
          <w:rFonts w:ascii="Alef" w:hAnsi="Alef" w:cs="Alef" w:hint="cs"/>
          <w:rtl/>
        </w:rPr>
        <w:t>גם חלק מ</w:t>
      </w:r>
      <w:r w:rsidRPr="00426E6F">
        <w:rPr>
          <w:rFonts w:ascii="Alef" w:hAnsi="Alef" w:cs="Alef" w:hint="cs"/>
          <w:rtl/>
        </w:rPr>
        <w:t>תנאי המסחר והשירות ש</w:t>
      </w:r>
      <w:r w:rsidR="001C6CE9" w:rsidRPr="00426E6F">
        <w:rPr>
          <w:rFonts w:ascii="Alef" w:hAnsi="Alef" w:cs="Alef" w:hint="cs"/>
          <w:rtl/>
        </w:rPr>
        <w:t>לה</w:t>
      </w:r>
      <w:r w:rsidRPr="00426E6F">
        <w:rPr>
          <w:rFonts w:ascii="Alef" w:hAnsi="Alef" w:cs="Alef" w:hint="cs"/>
          <w:rtl/>
        </w:rPr>
        <w:t>ם</w:t>
      </w:r>
      <w:r w:rsidR="00BC14C0" w:rsidRPr="00426E6F">
        <w:rPr>
          <w:rFonts w:ascii="Alef" w:hAnsi="Alef" w:cs="Alef" w:hint="cs"/>
          <w:rtl/>
        </w:rPr>
        <w:t>,</w:t>
      </w:r>
      <w:r w:rsidRPr="00426E6F">
        <w:rPr>
          <w:rFonts w:ascii="Alef" w:hAnsi="Alef" w:cs="Alef" w:hint="cs"/>
          <w:rtl/>
        </w:rPr>
        <w:t xml:space="preserve"> </w:t>
      </w:r>
      <w:r w:rsidR="00BC14C0" w:rsidRPr="00426E6F">
        <w:rPr>
          <w:rFonts w:ascii="Alef" w:hAnsi="Alef" w:cs="Alef" w:hint="cs"/>
          <w:rtl/>
        </w:rPr>
        <w:t>ו</w:t>
      </w:r>
      <w:r w:rsidR="001C6CE9" w:rsidRPr="00426E6F">
        <w:rPr>
          <w:rFonts w:ascii="Alef" w:hAnsi="Alef" w:cs="Alef" w:hint="cs"/>
          <w:rtl/>
        </w:rPr>
        <w:t>משכך</w:t>
      </w:r>
      <w:r w:rsidR="00BC14C0" w:rsidRPr="00426E6F">
        <w:rPr>
          <w:rFonts w:ascii="Alef" w:hAnsi="Alef" w:cs="Alef" w:hint="cs"/>
          <w:rtl/>
        </w:rPr>
        <w:t xml:space="preserve"> בהיבטים אלה</w:t>
      </w:r>
      <w:r w:rsidR="001C6CE9" w:rsidRPr="00426E6F">
        <w:rPr>
          <w:rFonts w:ascii="Alef" w:hAnsi="Alef" w:cs="Alef" w:hint="cs"/>
          <w:rtl/>
        </w:rPr>
        <w:t xml:space="preserve"> </w:t>
      </w:r>
      <w:r w:rsidR="00BC14C0" w:rsidRPr="00426E6F">
        <w:rPr>
          <w:rFonts w:ascii="Alef" w:hAnsi="Alef" w:cs="Alef" w:hint="cs"/>
          <w:rtl/>
        </w:rPr>
        <w:t>ה</w:t>
      </w:r>
      <w:r w:rsidRPr="00426E6F">
        <w:rPr>
          <w:rFonts w:ascii="Alef" w:hAnsi="Alef" w:cs="Alef" w:hint="cs"/>
          <w:rtl/>
        </w:rPr>
        <w:t>החזקה של נגב בשני המתקנים מעלה חשש של ממש להפעלת כוח שוק חד צדדי בידי נגב כלפי לקוחות המתקנים</w:t>
      </w:r>
      <w:r w:rsidRPr="00426E6F">
        <w:rPr>
          <w:rFonts w:ascii="Alef" w:hAnsi="Alef" w:cs="Alef"/>
          <w:rtl/>
        </w:rPr>
        <w:t>.</w:t>
      </w:r>
      <w:r w:rsidR="00BC14C0" w:rsidRPr="00426E6F">
        <w:rPr>
          <w:rFonts w:ascii="Alef" w:hAnsi="Alef" w:cs="Alef" w:hint="cs"/>
          <w:rtl/>
        </w:rPr>
        <w:t xml:space="preserve"> </w:t>
      </w:r>
      <w:r w:rsidR="00AA78F5" w:rsidRPr="00426E6F">
        <w:rPr>
          <w:rFonts w:ascii="Alef" w:hAnsi="Alef" w:cs="Alef" w:hint="cs"/>
          <w:rtl/>
        </w:rPr>
        <w:t>מבחינה זו</w:t>
      </w:r>
      <w:r w:rsidR="00BC14C0" w:rsidRPr="00426E6F">
        <w:rPr>
          <w:rFonts w:ascii="Alef" w:hAnsi="Alef" w:cs="Alef" w:hint="cs"/>
          <w:rtl/>
        </w:rPr>
        <w:t xml:space="preserve">, </w:t>
      </w:r>
      <w:r w:rsidRPr="00426E6F">
        <w:rPr>
          <w:rFonts w:ascii="Alef" w:hAnsi="Alef" w:cs="Alef" w:hint="cs"/>
          <w:rtl/>
        </w:rPr>
        <w:t xml:space="preserve">אלמלא </w:t>
      </w:r>
      <w:r w:rsidRPr="00426E6F">
        <w:rPr>
          <w:rFonts w:ascii="Alef" w:hAnsi="Alef" w:cs="Alef"/>
          <w:rtl/>
        </w:rPr>
        <w:t xml:space="preserve">החבירה במכרז </w:t>
      </w:r>
      <w:r w:rsidRPr="00426E6F">
        <w:rPr>
          <w:rFonts w:ascii="Alef" w:hAnsi="Alef" w:cs="Alef" w:hint="cs"/>
          <w:rtl/>
        </w:rPr>
        <w:t xml:space="preserve">בין נגב לשאר חברי הקבוצה, היה ניגש למכרז </w:t>
      </w:r>
      <w:r w:rsidRPr="00426E6F">
        <w:rPr>
          <w:rFonts w:ascii="Alef" w:hAnsi="Alef" w:cs="Alef"/>
          <w:rtl/>
        </w:rPr>
        <w:t>מתמודד "עצמאי" (</w:t>
      </w:r>
      <w:r w:rsidRPr="00426E6F">
        <w:rPr>
          <w:rFonts w:ascii="Alef" w:hAnsi="Alef" w:cs="Alef" w:hint="eastAsia"/>
          <w:rtl/>
        </w:rPr>
        <w:t>הרכב</w:t>
      </w:r>
      <w:r w:rsidRPr="00426E6F">
        <w:rPr>
          <w:rFonts w:ascii="Alef" w:hAnsi="Alef" w:cs="Alef"/>
          <w:rtl/>
        </w:rPr>
        <w:t xml:space="preserve"> שאינו מחזיק במתקנים </w:t>
      </w:r>
      <w:r w:rsidR="00A65D28">
        <w:rPr>
          <w:rFonts w:ascii="Alef" w:hAnsi="Alef" w:cs="Alef" w:hint="cs"/>
          <w:rtl/>
        </w:rPr>
        <w:t xml:space="preserve">סמוכים </w:t>
      </w:r>
      <w:r w:rsidRPr="00426E6F">
        <w:rPr>
          <w:rFonts w:ascii="Alef" w:hAnsi="Alef" w:cs="Alef"/>
          <w:rtl/>
        </w:rPr>
        <w:t xml:space="preserve">מתחרים) - </w:t>
      </w:r>
      <w:proofErr w:type="spellStart"/>
      <w:r w:rsidRPr="00426E6F">
        <w:rPr>
          <w:rFonts w:ascii="Alef" w:hAnsi="Alef" w:cs="Alef"/>
          <w:rtl/>
        </w:rPr>
        <w:t>מנרב</w:t>
      </w:r>
      <w:proofErr w:type="spellEnd"/>
      <w:r w:rsidRPr="00426E6F">
        <w:rPr>
          <w:rFonts w:ascii="Alef" w:hAnsi="Alef" w:cs="Alef"/>
          <w:rtl/>
        </w:rPr>
        <w:t xml:space="preserve">, להב </w:t>
      </w:r>
      <w:proofErr w:type="spellStart"/>
      <w:r w:rsidRPr="00426E6F">
        <w:rPr>
          <w:rFonts w:ascii="Alef" w:hAnsi="Alef" w:cs="Alef"/>
          <w:rtl/>
        </w:rPr>
        <w:t>ומפעת</w:t>
      </w:r>
      <w:proofErr w:type="spellEnd"/>
      <w:r w:rsidR="005A7041" w:rsidRPr="00426E6F">
        <w:rPr>
          <w:rFonts w:ascii="Alef" w:hAnsi="Alef" w:cs="Alef" w:hint="cs"/>
          <w:rtl/>
        </w:rPr>
        <w:t xml:space="preserve">. </w:t>
      </w:r>
      <w:r w:rsidR="005A7041" w:rsidRPr="00426E6F">
        <w:rPr>
          <w:rStyle w:val="FootnoteReference"/>
          <w:rFonts w:ascii="Alef" w:hAnsi="Alef" w:cs="Alef" w:hint="cs"/>
          <w:rtl/>
        </w:rPr>
        <w:t>.</w:t>
      </w:r>
      <w:r w:rsidR="000B5B6D">
        <w:rPr>
          <w:rFonts w:ascii="Alef" w:hAnsi="Alef" w:cs="Alef" w:hint="cs"/>
          <w:rtl/>
        </w:rPr>
        <w:t>חבירת נגב לקבוצה זו</w:t>
      </w:r>
      <w:r w:rsidRPr="00426E6F">
        <w:rPr>
          <w:rFonts w:ascii="Alef" w:hAnsi="Alef" w:cs="Alef"/>
          <w:rtl/>
        </w:rPr>
        <w:t xml:space="preserve"> מעלה חשש </w:t>
      </w:r>
      <w:r w:rsidRPr="00426E6F">
        <w:rPr>
          <w:rFonts w:ascii="Alef" w:hAnsi="Alef" w:cs="Alef" w:hint="cs"/>
          <w:rtl/>
        </w:rPr>
        <w:t>לפגיעה של ממש ב</w:t>
      </w:r>
      <w:r w:rsidRPr="00426E6F">
        <w:rPr>
          <w:rFonts w:ascii="Alef" w:hAnsi="Alef" w:cs="Alef"/>
          <w:rtl/>
        </w:rPr>
        <w:t xml:space="preserve">תחרות בין המתקן </w:t>
      </w:r>
      <w:r w:rsidRPr="00426E6F">
        <w:rPr>
          <w:rFonts w:ascii="Alef" w:hAnsi="Alef" w:cs="Alef" w:hint="cs"/>
          <w:rtl/>
        </w:rPr>
        <w:t xml:space="preserve">העתידי </w:t>
      </w:r>
      <w:r w:rsidRPr="00426E6F">
        <w:rPr>
          <w:rFonts w:ascii="Alef" w:hAnsi="Alef" w:cs="Alef"/>
          <w:rtl/>
        </w:rPr>
        <w:t>בנאות חובב ו</w:t>
      </w:r>
      <w:r w:rsidRPr="00426E6F">
        <w:rPr>
          <w:rFonts w:ascii="Alef" w:hAnsi="Alef" w:cs="Alef" w:hint="cs"/>
          <w:rtl/>
        </w:rPr>
        <w:t xml:space="preserve">בין </w:t>
      </w:r>
      <w:r w:rsidRPr="00426E6F">
        <w:rPr>
          <w:rFonts w:ascii="Alef" w:hAnsi="Alef" w:cs="Alef"/>
          <w:rtl/>
        </w:rPr>
        <w:t xml:space="preserve">דודאים. </w:t>
      </w:r>
    </w:p>
    <w:p w14:paraId="3E1A16A2" w14:textId="36149CD0" w:rsidR="009C2A9E" w:rsidRPr="00426E6F" w:rsidRDefault="002C4803" w:rsidP="00B4677A">
      <w:pPr>
        <w:spacing w:before="120" w:after="120" w:line="360" w:lineRule="auto"/>
        <w:jc w:val="both"/>
        <w:rPr>
          <w:rFonts w:ascii="Alef" w:hAnsi="Alef" w:cs="Alef"/>
          <w:rtl/>
        </w:rPr>
      </w:pPr>
      <w:r w:rsidRPr="00426E6F">
        <w:rPr>
          <w:rFonts w:ascii="Alef" w:hAnsi="Alef" w:cs="Alef"/>
          <w:rtl/>
        </w:rPr>
        <w:t xml:space="preserve">יצוין כי </w:t>
      </w:r>
      <w:r w:rsidRPr="00426E6F">
        <w:rPr>
          <w:rFonts w:ascii="Alef" w:hAnsi="Alef" w:cs="Alef" w:hint="eastAsia"/>
          <w:rtl/>
        </w:rPr>
        <w:t>נוכח</w:t>
      </w:r>
      <w:r w:rsidRPr="00426E6F">
        <w:rPr>
          <w:rFonts w:ascii="Alef" w:hAnsi="Alef" w:cs="Alef"/>
          <w:rtl/>
        </w:rPr>
        <w:t xml:space="preserve"> </w:t>
      </w:r>
      <w:r w:rsidRPr="00426E6F">
        <w:rPr>
          <w:rFonts w:ascii="Alef" w:hAnsi="Alef" w:cs="Alef" w:hint="eastAsia"/>
          <w:rtl/>
        </w:rPr>
        <w:t>המחסור</w:t>
      </w:r>
      <w:r w:rsidRPr="00426E6F">
        <w:rPr>
          <w:rFonts w:ascii="Alef" w:hAnsi="Alef" w:cs="Alef"/>
          <w:rtl/>
        </w:rPr>
        <w:t xml:space="preserve"> </w:t>
      </w:r>
      <w:r w:rsidRPr="00426E6F">
        <w:rPr>
          <w:rFonts w:ascii="Alef" w:hAnsi="Alef" w:cs="Alef" w:hint="eastAsia"/>
          <w:rtl/>
        </w:rPr>
        <w:t>החמור</w:t>
      </w:r>
      <w:r w:rsidRPr="00426E6F">
        <w:rPr>
          <w:rFonts w:ascii="Alef" w:hAnsi="Alef" w:cs="Alef"/>
          <w:rtl/>
        </w:rPr>
        <w:t xml:space="preserve"> </w:t>
      </w:r>
      <w:r w:rsidRPr="00426E6F">
        <w:rPr>
          <w:rFonts w:ascii="Alef" w:hAnsi="Alef" w:cs="Alef" w:hint="eastAsia"/>
          <w:rtl/>
        </w:rPr>
        <w:t>במתקני</w:t>
      </w:r>
      <w:r w:rsidRPr="00426E6F">
        <w:rPr>
          <w:rFonts w:ascii="Alef" w:hAnsi="Alef" w:cs="Alef"/>
          <w:rtl/>
        </w:rPr>
        <w:t xml:space="preserve"> </w:t>
      </w:r>
      <w:r w:rsidRPr="00426E6F">
        <w:rPr>
          <w:rFonts w:ascii="Alef" w:hAnsi="Alef" w:cs="Alef" w:hint="eastAsia"/>
          <w:rtl/>
        </w:rPr>
        <w:t>קצה</w:t>
      </w:r>
      <w:r w:rsidRPr="00426E6F">
        <w:rPr>
          <w:rFonts w:ascii="Alef" w:hAnsi="Alef" w:cs="Alef"/>
          <w:rtl/>
        </w:rPr>
        <w:t>,</w:t>
      </w:r>
      <w:r w:rsidRPr="00426E6F">
        <w:rPr>
          <w:rStyle w:val="FootnoteReference"/>
          <w:rFonts w:ascii="Alef" w:hAnsi="Alef" w:cs="Alef"/>
          <w:rtl/>
        </w:rPr>
        <w:footnoteReference w:id="10"/>
      </w:r>
      <w:r w:rsidRPr="00426E6F">
        <w:rPr>
          <w:rFonts w:ascii="Alef" w:hAnsi="Alef" w:cs="Alef"/>
          <w:rtl/>
        </w:rPr>
        <w:t xml:space="preserve"> </w:t>
      </w:r>
      <w:r w:rsidRPr="00426E6F">
        <w:rPr>
          <w:rFonts w:ascii="Alef" w:hAnsi="Alef" w:cs="Alef" w:hint="eastAsia"/>
          <w:rtl/>
        </w:rPr>
        <w:t>י</w:t>
      </w:r>
      <w:r w:rsidR="009C1235" w:rsidRPr="00426E6F">
        <w:rPr>
          <w:rFonts w:ascii="Alef" w:hAnsi="Alef" w:cs="Alef" w:hint="cs"/>
          <w:rtl/>
        </w:rPr>
        <w:t>י</w:t>
      </w:r>
      <w:r w:rsidRPr="00426E6F">
        <w:rPr>
          <w:rFonts w:ascii="Alef" w:hAnsi="Alef" w:cs="Alef" w:hint="eastAsia"/>
          <w:rtl/>
        </w:rPr>
        <w:t>תכן</w:t>
      </w:r>
      <w:r w:rsidRPr="00426E6F">
        <w:rPr>
          <w:rFonts w:ascii="Alef" w:hAnsi="Alef" w:cs="Alef"/>
          <w:rtl/>
        </w:rPr>
        <w:t xml:space="preserve"> </w:t>
      </w:r>
      <w:r w:rsidRPr="00426E6F">
        <w:rPr>
          <w:rFonts w:ascii="Alef" w:hAnsi="Alef" w:cs="Alef" w:hint="eastAsia"/>
          <w:rtl/>
        </w:rPr>
        <w:t>שבשנים</w:t>
      </w:r>
      <w:r w:rsidRPr="00426E6F">
        <w:rPr>
          <w:rFonts w:ascii="Alef" w:hAnsi="Alef" w:cs="Alef"/>
          <w:rtl/>
        </w:rPr>
        <w:t xml:space="preserve"> הראשונות להפעלת המתקן בנאות חובב </w:t>
      </w:r>
      <w:r w:rsidRPr="00426E6F">
        <w:rPr>
          <w:rFonts w:ascii="Alef" w:hAnsi="Alef" w:cs="Alef" w:hint="eastAsia"/>
          <w:rtl/>
        </w:rPr>
        <w:t>כל</w:t>
      </w:r>
      <w:r w:rsidRPr="00426E6F">
        <w:rPr>
          <w:rFonts w:ascii="Alef" w:hAnsi="Alef" w:cs="Alef"/>
          <w:rtl/>
        </w:rPr>
        <w:t xml:space="preserve"> </w:t>
      </w:r>
      <w:r w:rsidRPr="00426E6F">
        <w:rPr>
          <w:rFonts w:ascii="Alef" w:hAnsi="Alef" w:cs="Alef" w:hint="eastAsia"/>
          <w:rtl/>
        </w:rPr>
        <w:t>אחד</w:t>
      </w:r>
      <w:r w:rsidRPr="00426E6F">
        <w:rPr>
          <w:rFonts w:ascii="Alef" w:hAnsi="Alef" w:cs="Alef"/>
          <w:rtl/>
        </w:rPr>
        <w:t xml:space="preserve"> </w:t>
      </w:r>
      <w:r w:rsidRPr="00426E6F">
        <w:rPr>
          <w:rFonts w:ascii="Alef" w:hAnsi="Alef" w:cs="Alef" w:hint="eastAsia"/>
          <w:rtl/>
        </w:rPr>
        <w:t>מהמתקנים</w:t>
      </w:r>
      <w:r w:rsidRPr="00426E6F">
        <w:rPr>
          <w:rFonts w:ascii="Alef" w:hAnsi="Alef" w:cs="Alef"/>
          <w:rtl/>
        </w:rPr>
        <w:t xml:space="preserve"> </w:t>
      </w:r>
      <w:r w:rsidRPr="00426E6F">
        <w:rPr>
          <w:rFonts w:ascii="Alef" w:hAnsi="Alef" w:cs="Alef" w:hint="eastAsia"/>
          <w:rtl/>
        </w:rPr>
        <w:t>יחזיק</w:t>
      </w:r>
      <w:r w:rsidRPr="00426E6F">
        <w:rPr>
          <w:rFonts w:ascii="Alef" w:hAnsi="Alef" w:cs="Alef"/>
          <w:rtl/>
        </w:rPr>
        <w:t xml:space="preserve"> </w:t>
      </w:r>
      <w:r w:rsidRPr="00426E6F">
        <w:rPr>
          <w:rFonts w:ascii="Alef" w:hAnsi="Alef" w:cs="Alef" w:hint="eastAsia"/>
          <w:rtl/>
        </w:rPr>
        <w:t>בכוח</w:t>
      </w:r>
      <w:r w:rsidRPr="00426E6F">
        <w:rPr>
          <w:rFonts w:ascii="Alef" w:hAnsi="Alef" w:cs="Alef"/>
          <w:rtl/>
        </w:rPr>
        <w:t xml:space="preserve"> </w:t>
      </w:r>
      <w:r w:rsidRPr="00426E6F">
        <w:rPr>
          <w:rFonts w:ascii="Alef" w:hAnsi="Alef" w:cs="Alef" w:hint="eastAsia"/>
          <w:rtl/>
        </w:rPr>
        <w:t>שוק</w:t>
      </w:r>
      <w:r w:rsidR="0056633F" w:rsidRPr="00426E6F">
        <w:rPr>
          <w:rFonts w:ascii="Alef" w:hAnsi="Alef" w:cs="Alef" w:hint="cs"/>
          <w:rtl/>
        </w:rPr>
        <w:t xml:space="preserve"> לא מבוטל</w:t>
      </w:r>
      <w:r w:rsidRPr="00426E6F">
        <w:rPr>
          <w:rFonts w:ascii="Alef" w:hAnsi="Alef" w:cs="Alef"/>
          <w:rtl/>
        </w:rPr>
        <w:t xml:space="preserve">, נוכח </w:t>
      </w:r>
      <w:r w:rsidRPr="00426E6F">
        <w:rPr>
          <w:rFonts w:ascii="Alef" w:hAnsi="Alef" w:cs="Alef" w:hint="eastAsia"/>
          <w:rtl/>
        </w:rPr>
        <w:t>עודף</w:t>
      </w:r>
      <w:r w:rsidRPr="00426E6F">
        <w:rPr>
          <w:rFonts w:ascii="Alef" w:hAnsi="Alef" w:cs="Alef"/>
          <w:rtl/>
        </w:rPr>
        <w:t xml:space="preserve"> </w:t>
      </w:r>
      <w:r w:rsidRPr="00426E6F">
        <w:rPr>
          <w:rFonts w:ascii="Alef" w:hAnsi="Alef" w:cs="Alef" w:hint="eastAsia"/>
          <w:rtl/>
        </w:rPr>
        <w:t>הביקוש</w:t>
      </w:r>
      <w:r w:rsidRPr="00426E6F">
        <w:rPr>
          <w:rFonts w:ascii="Alef" w:hAnsi="Alef" w:cs="Alef"/>
          <w:rtl/>
        </w:rPr>
        <w:t xml:space="preserve"> </w:t>
      </w:r>
      <w:r w:rsidRPr="00426E6F">
        <w:rPr>
          <w:rFonts w:ascii="Alef" w:hAnsi="Alef" w:cs="Alef" w:hint="eastAsia"/>
          <w:rtl/>
        </w:rPr>
        <w:t>בתחום</w:t>
      </w:r>
      <w:r w:rsidRPr="00426E6F">
        <w:rPr>
          <w:rFonts w:ascii="Alef" w:hAnsi="Alef" w:cs="Alef"/>
          <w:rtl/>
        </w:rPr>
        <w:t xml:space="preserve">. </w:t>
      </w:r>
      <w:r w:rsidRPr="00426E6F">
        <w:rPr>
          <w:rFonts w:ascii="Alef" w:hAnsi="Alef" w:cs="Alef" w:hint="eastAsia"/>
          <w:rtl/>
        </w:rPr>
        <w:t>עם</w:t>
      </w:r>
      <w:r w:rsidRPr="00426E6F">
        <w:rPr>
          <w:rFonts w:ascii="Alef" w:hAnsi="Alef" w:cs="Alef"/>
          <w:rtl/>
        </w:rPr>
        <w:t xml:space="preserve"> </w:t>
      </w:r>
      <w:r w:rsidRPr="00426E6F">
        <w:rPr>
          <w:rFonts w:ascii="Alef" w:hAnsi="Alef" w:cs="Alef" w:hint="eastAsia"/>
          <w:rtl/>
        </w:rPr>
        <w:t>זאת</w:t>
      </w:r>
      <w:r w:rsidRPr="00426E6F">
        <w:rPr>
          <w:rFonts w:ascii="Alef" w:hAnsi="Alef" w:cs="Alef"/>
          <w:rtl/>
        </w:rPr>
        <w:t xml:space="preserve">, </w:t>
      </w:r>
      <w:r w:rsidRPr="00426E6F">
        <w:rPr>
          <w:rFonts w:ascii="Alef" w:hAnsi="Alef" w:cs="Alef" w:hint="eastAsia"/>
          <w:rtl/>
        </w:rPr>
        <w:t>כאמור</w:t>
      </w:r>
      <w:r w:rsidRPr="00426E6F">
        <w:rPr>
          <w:rFonts w:ascii="Alef" w:hAnsi="Alef" w:cs="Alef"/>
          <w:rtl/>
        </w:rPr>
        <w:t xml:space="preserve"> </w:t>
      </w:r>
      <w:r w:rsidRPr="00426E6F">
        <w:rPr>
          <w:rFonts w:ascii="Alef" w:hAnsi="Alef" w:cs="Alef" w:hint="eastAsia"/>
          <w:rtl/>
        </w:rPr>
        <w:t>לעיל</w:t>
      </w:r>
      <w:r w:rsidRPr="00426E6F">
        <w:rPr>
          <w:rFonts w:ascii="Alef" w:hAnsi="Alef" w:cs="Alef"/>
          <w:rtl/>
        </w:rPr>
        <w:t xml:space="preserve">, </w:t>
      </w:r>
      <w:r w:rsidRPr="00426E6F">
        <w:rPr>
          <w:rFonts w:ascii="Alef" w:hAnsi="Alef" w:cs="Alef" w:hint="eastAsia"/>
          <w:rtl/>
        </w:rPr>
        <w:t>לזוכים</w:t>
      </w:r>
      <w:r w:rsidRPr="00426E6F">
        <w:rPr>
          <w:rFonts w:ascii="Alef" w:hAnsi="Alef" w:cs="Alef"/>
          <w:rtl/>
        </w:rPr>
        <w:t xml:space="preserve"> </w:t>
      </w:r>
      <w:r w:rsidRPr="00426E6F">
        <w:rPr>
          <w:rFonts w:ascii="Alef" w:hAnsi="Alef" w:cs="Alef" w:hint="eastAsia"/>
          <w:rtl/>
        </w:rPr>
        <w:t>במכרז</w:t>
      </w:r>
      <w:r w:rsidRPr="00426E6F">
        <w:rPr>
          <w:rFonts w:ascii="Alef" w:hAnsi="Alef" w:cs="Alef"/>
          <w:rtl/>
        </w:rPr>
        <w:t xml:space="preserve"> עומדת האפשרות להרחבת קיבולת מתקן ההשבה עד</w:t>
      </w:r>
      <w:r w:rsidRPr="00426E6F">
        <w:rPr>
          <w:rFonts w:ascii="Alef" w:hAnsi="Alef" w:cs="Alef"/>
        </w:rPr>
        <w:t xml:space="preserve"> </w:t>
      </w:r>
      <w:r w:rsidRPr="00426E6F">
        <w:rPr>
          <w:rFonts w:ascii="Alef" w:hAnsi="Alef" w:cs="Alef"/>
          <w:rtl/>
        </w:rPr>
        <w:t>ל- 500,000 טו</w:t>
      </w:r>
      <w:r w:rsidR="00A65D28">
        <w:rPr>
          <w:rFonts w:ascii="Alef" w:hAnsi="Alef" w:cs="Alef" w:hint="cs"/>
          <w:rtl/>
        </w:rPr>
        <w:t>ן ב</w:t>
      </w:r>
      <w:r w:rsidRPr="00426E6F">
        <w:rPr>
          <w:rFonts w:ascii="Alef" w:hAnsi="Alef" w:cs="Alef"/>
          <w:rtl/>
        </w:rPr>
        <w:t>שנה</w:t>
      </w:r>
      <w:r w:rsidRPr="00426E6F">
        <w:rPr>
          <w:rFonts w:ascii="Alef" w:hAnsi="Alef" w:cs="Alef" w:hint="cs"/>
          <w:rtl/>
        </w:rPr>
        <w:t>.</w:t>
      </w:r>
      <w:r w:rsidRPr="00426E6F">
        <w:rPr>
          <w:rFonts w:ascii="Alef" w:hAnsi="Alef" w:cs="Alef"/>
          <w:rtl/>
        </w:rPr>
        <w:t xml:space="preserve"> </w:t>
      </w:r>
      <w:r w:rsidRPr="00426E6F">
        <w:rPr>
          <w:rFonts w:ascii="Alef" w:hAnsi="Alef" w:cs="Alef" w:hint="cs"/>
          <w:rtl/>
        </w:rPr>
        <w:t xml:space="preserve">בנוסף, </w:t>
      </w:r>
      <w:r w:rsidR="009C2A9E" w:rsidRPr="00426E6F">
        <w:rPr>
          <w:rFonts w:ascii="Alef" w:hAnsi="Alef" w:cs="Alef" w:hint="eastAsia"/>
          <w:rtl/>
        </w:rPr>
        <w:t>במהלך</w:t>
      </w:r>
      <w:r w:rsidR="009C2A9E" w:rsidRPr="00426E6F">
        <w:rPr>
          <w:rFonts w:ascii="Alef" w:hAnsi="Alef" w:cs="Alef"/>
          <w:rtl/>
        </w:rPr>
        <w:t xml:space="preserve"> 25 שנות ההפעלה של המתקן בנאות</w:t>
      </w:r>
      <w:r w:rsidR="009C2A9E" w:rsidRPr="00426E6F">
        <w:rPr>
          <w:rFonts w:ascii="Alef" w:hAnsi="Alef" w:cs="Alef" w:hint="cs"/>
          <w:rtl/>
        </w:rPr>
        <w:t xml:space="preserve"> חובב, מתוכננים לקום</w:t>
      </w:r>
      <w:r w:rsidRPr="00426E6F">
        <w:rPr>
          <w:rFonts w:ascii="Alef" w:hAnsi="Alef" w:cs="Alef" w:hint="cs"/>
          <w:rtl/>
        </w:rPr>
        <w:t xml:space="preserve"> </w:t>
      </w:r>
      <w:r w:rsidR="00F52C59" w:rsidRPr="00426E6F">
        <w:rPr>
          <w:rFonts w:ascii="Alef" w:hAnsi="Alef" w:cs="Alef" w:hint="cs"/>
          <w:rtl/>
        </w:rPr>
        <w:t xml:space="preserve">באזור </w:t>
      </w:r>
      <w:r w:rsidRPr="00426E6F">
        <w:rPr>
          <w:rFonts w:ascii="Alef" w:hAnsi="Alef" w:cs="Alef" w:hint="cs"/>
          <w:rtl/>
        </w:rPr>
        <w:t>מתקני</w:t>
      </w:r>
      <w:r w:rsidR="009C2A9E" w:rsidRPr="00426E6F">
        <w:rPr>
          <w:rFonts w:ascii="Alef" w:hAnsi="Alef" w:cs="Alef" w:hint="cs"/>
          <w:rtl/>
        </w:rPr>
        <w:t xml:space="preserve"> מיון וטיפול</w:t>
      </w:r>
      <w:r w:rsidRPr="00426E6F">
        <w:rPr>
          <w:rFonts w:ascii="Alef" w:hAnsi="Alef" w:cs="Alef" w:hint="cs"/>
          <w:rtl/>
        </w:rPr>
        <w:t xml:space="preserve"> נוספים שיקטינו את עודף הביקוש</w:t>
      </w:r>
      <w:r w:rsidR="00BF530D" w:rsidRPr="00426E6F">
        <w:rPr>
          <w:rFonts w:ascii="Alef" w:hAnsi="Alef" w:cs="Alef" w:hint="cs"/>
          <w:rtl/>
        </w:rPr>
        <w:t>, וי</w:t>
      </w:r>
      <w:r w:rsidR="009C1235" w:rsidRPr="00426E6F">
        <w:rPr>
          <w:rFonts w:ascii="Alef" w:hAnsi="Alef" w:cs="Alef" w:hint="cs"/>
          <w:rtl/>
        </w:rPr>
        <w:t xml:space="preserve">שנו את תנאי השוק כך שתוכל </w:t>
      </w:r>
      <w:r w:rsidR="00975516" w:rsidRPr="00426E6F">
        <w:rPr>
          <w:rFonts w:ascii="Alef" w:hAnsi="Alef" w:cs="Alef" w:hint="cs"/>
          <w:rtl/>
        </w:rPr>
        <w:t>להתעצם ה</w:t>
      </w:r>
      <w:r w:rsidR="009C1235" w:rsidRPr="00426E6F">
        <w:rPr>
          <w:rFonts w:ascii="Alef" w:hAnsi="Alef" w:cs="Alef" w:hint="cs"/>
          <w:rtl/>
        </w:rPr>
        <w:t>תחרות בין שני המתקנים. יצוין כי כל המתקנים המתוכננים נמצאים מרוחקים יותר, כך ש</w:t>
      </w:r>
      <w:r w:rsidR="009C2A9E" w:rsidRPr="00426E6F">
        <w:rPr>
          <w:rFonts w:ascii="Alef" w:hAnsi="Alef" w:cs="Alef" w:hint="cs"/>
          <w:rtl/>
        </w:rPr>
        <w:t>גם לאחר הקמתם</w:t>
      </w:r>
      <w:r w:rsidR="00A65D28">
        <w:rPr>
          <w:rFonts w:ascii="Alef" w:hAnsi="Alef" w:cs="Alef" w:hint="cs"/>
          <w:rtl/>
        </w:rPr>
        <w:t>,</w:t>
      </w:r>
      <w:r w:rsidR="009C2A9E" w:rsidRPr="00426E6F">
        <w:rPr>
          <w:rFonts w:ascii="Alef" w:hAnsi="Alef" w:cs="Alef" w:hint="cs"/>
          <w:rtl/>
        </w:rPr>
        <w:t xml:space="preserve"> </w:t>
      </w:r>
      <w:r w:rsidR="00DB0B34" w:rsidRPr="00426E6F">
        <w:rPr>
          <w:rFonts w:ascii="Alef" w:hAnsi="Alef" w:cs="Alef" w:hint="cs"/>
          <w:rtl/>
        </w:rPr>
        <w:t>המתקן בנאות חובב והמתקן בדודאים</w:t>
      </w:r>
      <w:r w:rsidR="009C1235" w:rsidRPr="00426E6F">
        <w:rPr>
          <w:rFonts w:ascii="Alef" w:hAnsi="Alef" w:cs="Alef" w:hint="cs"/>
          <w:rtl/>
        </w:rPr>
        <w:t xml:space="preserve"> צפויים להישאר התחליפים הקרובים ביותר זה לזה. </w:t>
      </w:r>
    </w:p>
    <w:p w14:paraId="09E30D3C" w14:textId="7AECCB43" w:rsidR="002C4803" w:rsidRPr="00426E6F" w:rsidRDefault="009C2A9E" w:rsidP="00B4677A">
      <w:pPr>
        <w:spacing w:before="120" w:after="120" w:line="360" w:lineRule="auto"/>
        <w:jc w:val="both"/>
        <w:rPr>
          <w:rFonts w:ascii="Alef" w:hAnsi="Alef" w:cs="Alef"/>
          <w:rtl/>
        </w:rPr>
      </w:pPr>
      <w:r w:rsidRPr="00426E6F">
        <w:rPr>
          <w:rFonts w:ascii="Alef" w:hAnsi="Alef" w:cs="Alef" w:hint="cs"/>
          <w:rtl/>
        </w:rPr>
        <w:t xml:space="preserve">כך, </w:t>
      </w:r>
      <w:r w:rsidR="002C4803" w:rsidRPr="00426E6F">
        <w:rPr>
          <w:rFonts w:ascii="Alef" w:hAnsi="Alef" w:cs="Alef"/>
          <w:rtl/>
        </w:rPr>
        <w:t xml:space="preserve">באזור הדרום </w:t>
      </w:r>
      <w:r w:rsidR="005E0482" w:rsidRPr="00426E6F">
        <w:rPr>
          <w:rFonts w:ascii="Alef" w:hAnsi="Alef" w:cs="Alef" w:hint="cs"/>
          <w:rtl/>
        </w:rPr>
        <w:t>מתוכננים</w:t>
      </w:r>
      <w:r w:rsidR="005E0482" w:rsidRPr="00426E6F">
        <w:rPr>
          <w:rFonts w:ascii="Alef" w:hAnsi="Alef" w:cs="Alef"/>
          <w:rtl/>
        </w:rPr>
        <w:t xml:space="preserve"> </w:t>
      </w:r>
      <w:r w:rsidR="002C4803" w:rsidRPr="00426E6F">
        <w:rPr>
          <w:rFonts w:ascii="Alef" w:hAnsi="Alef" w:cs="Alef"/>
          <w:rtl/>
        </w:rPr>
        <w:t xml:space="preserve">לקום </w:t>
      </w:r>
      <w:r w:rsidRPr="00426E6F">
        <w:rPr>
          <w:rFonts w:ascii="Alef" w:hAnsi="Alef" w:cs="Alef"/>
          <w:rtl/>
        </w:rPr>
        <w:t xml:space="preserve">עד שנת  2037 </w:t>
      </w:r>
      <w:r w:rsidR="002C4803" w:rsidRPr="00426E6F">
        <w:rPr>
          <w:rFonts w:ascii="Alef" w:hAnsi="Alef" w:cs="Alef"/>
          <w:rtl/>
        </w:rPr>
        <w:t>עוד ש</w:t>
      </w:r>
      <w:r w:rsidR="00F52C59" w:rsidRPr="00426E6F">
        <w:rPr>
          <w:rFonts w:ascii="Alef" w:hAnsi="Alef" w:cs="Alef" w:hint="cs"/>
          <w:rtl/>
        </w:rPr>
        <w:t>ני</w:t>
      </w:r>
      <w:r w:rsidR="002C4803" w:rsidRPr="00426E6F">
        <w:rPr>
          <w:rFonts w:ascii="Alef" w:hAnsi="Alef" w:cs="Alef"/>
          <w:rtl/>
        </w:rPr>
        <w:t xml:space="preserve"> מתקני מיון -  מתקן מיון באשדוד (בעל קיבולת של 250,000 טון בשנה), </w:t>
      </w:r>
      <w:r w:rsidR="00F52C59" w:rsidRPr="00426E6F">
        <w:rPr>
          <w:rFonts w:ascii="Alef" w:hAnsi="Alef" w:cs="Alef" w:hint="cs"/>
          <w:rtl/>
        </w:rPr>
        <w:t>ו</w:t>
      </w:r>
      <w:r w:rsidR="002C4803" w:rsidRPr="00426E6F">
        <w:rPr>
          <w:rFonts w:ascii="Alef" w:hAnsi="Alef" w:cs="Alef"/>
          <w:rtl/>
        </w:rPr>
        <w:t>מתקן מיון "זוהר" בערד (בעל קיבולת של כ-300,000 טון בשנה</w:t>
      </w:r>
      <w:r w:rsidRPr="00426E6F">
        <w:rPr>
          <w:rFonts w:ascii="Alef" w:hAnsi="Alef" w:cs="Alef" w:hint="cs"/>
          <w:rtl/>
        </w:rPr>
        <w:t>).</w:t>
      </w:r>
      <w:r w:rsidR="002C4803" w:rsidRPr="00426E6F">
        <w:rPr>
          <w:rFonts w:ascii="Alef" w:hAnsi="Alef" w:cs="Alef"/>
          <w:rtl/>
        </w:rPr>
        <w:t xml:space="preserve"> אשר למתקני טיפול, </w:t>
      </w:r>
      <w:r w:rsidR="005E0482" w:rsidRPr="00426E6F">
        <w:rPr>
          <w:rFonts w:ascii="Alef" w:hAnsi="Alef" w:cs="Alef" w:hint="cs"/>
          <w:rtl/>
        </w:rPr>
        <w:t>מתוכננ</w:t>
      </w:r>
      <w:r w:rsidR="005E0482" w:rsidRPr="00426E6F">
        <w:rPr>
          <w:rFonts w:ascii="Alef" w:hAnsi="Alef" w:cs="Alef"/>
          <w:rtl/>
        </w:rPr>
        <w:t xml:space="preserve">ים </w:t>
      </w:r>
      <w:r w:rsidR="002C4803" w:rsidRPr="00426E6F">
        <w:rPr>
          <w:rFonts w:ascii="Alef" w:hAnsi="Alef" w:cs="Alef"/>
          <w:rtl/>
        </w:rPr>
        <w:t xml:space="preserve">להיפתח תאי קליטה חדשים הן באפעה והן בזוהר, ועוד </w:t>
      </w:r>
      <w:r w:rsidR="002C4803" w:rsidRPr="00426E6F">
        <w:rPr>
          <w:rFonts w:ascii="Alef" w:hAnsi="Alef" w:cs="Alef"/>
          <w:rtl/>
        </w:rPr>
        <w:lastRenderedPageBreak/>
        <w:t xml:space="preserve">ארבעה מתקני השבה – שניים בשטח המועצה האזורית תמר (ליד אפעה), אחד באזור אורון ואחד במיקום לא ידוע. </w:t>
      </w:r>
    </w:p>
    <w:p w14:paraId="667F7C1B" w14:textId="3373DA90" w:rsidR="002C4803" w:rsidRPr="00426E6F" w:rsidRDefault="00DB0B34" w:rsidP="00B4677A">
      <w:pPr>
        <w:spacing w:before="120" w:after="120" w:line="360" w:lineRule="auto"/>
        <w:jc w:val="both"/>
        <w:rPr>
          <w:rFonts w:ascii="Alef" w:hAnsi="Alef" w:cs="Alef"/>
          <w:rtl/>
        </w:rPr>
      </w:pPr>
      <w:r w:rsidRPr="00426E6F">
        <w:rPr>
          <w:rFonts w:ascii="Alef" w:hAnsi="Alef" w:cs="Alef" w:hint="cs"/>
          <w:rtl/>
        </w:rPr>
        <w:t xml:space="preserve">כאמור, </w:t>
      </w:r>
      <w:r w:rsidR="002C4803" w:rsidRPr="00426E6F">
        <w:rPr>
          <w:rFonts w:ascii="Alef" w:hAnsi="Alef" w:cs="Alef" w:hint="eastAsia"/>
          <w:rtl/>
        </w:rPr>
        <w:t>ככל</w:t>
      </w:r>
      <w:r w:rsidR="002C4803" w:rsidRPr="00426E6F">
        <w:rPr>
          <w:rFonts w:ascii="Alef" w:hAnsi="Alef" w:cs="Alef"/>
          <w:rtl/>
        </w:rPr>
        <w:t xml:space="preserve"> </w:t>
      </w:r>
      <w:r w:rsidR="002C4803" w:rsidRPr="00426E6F">
        <w:rPr>
          <w:rFonts w:ascii="Alef" w:hAnsi="Alef" w:cs="Alef" w:hint="eastAsia"/>
          <w:rtl/>
        </w:rPr>
        <w:t>ומתקנים</w:t>
      </w:r>
      <w:r w:rsidR="002C4803" w:rsidRPr="00426E6F">
        <w:rPr>
          <w:rFonts w:ascii="Alef" w:hAnsi="Alef" w:cs="Alef"/>
          <w:rtl/>
        </w:rPr>
        <w:t xml:space="preserve"> </w:t>
      </w:r>
      <w:r w:rsidR="002C4803" w:rsidRPr="00426E6F">
        <w:rPr>
          <w:rFonts w:ascii="Alef" w:hAnsi="Alef" w:cs="Alef" w:hint="eastAsia"/>
          <w:rtl/>
        </w:rPr>
        <w:t>אלה</w:t>
      </w:r>
      <w:r w:rsidR="002C4803" w:rsidRPr="00426E6F">
        <w:rPr>
          <w:rFonts w:ascii="Alef" w:hAnsi="Alef" w:cs="Alef"/>
          <w:rtl/>
        </w:rPr>
        <w:t xml:space="preserve"> </w:t>
      </w:r>
      <w:r w:rsidR="002C4803" w:rsidRPr="00426E6F">
        <w:rPr>
          <w:rFonts w:ascii="Alef" w:hAnsi="Alef" w:cs="Alef" w:hint="eastAsia"/>
          <w:rtl/>
        </w:rPr>
        <w:t>אכן</w:t>
      </w:r>
      <w:r w:rsidR="002C4803" w:rsidRPr="00426E6F">
        <w:rPr>
          <w:rFonts w:ascii="Alef" w:hAnsi="Alef" w:cs="Alef"/>
          <w:rtl/>
        </w:rPr>
        <w:t xml:space="preserve"> </w:t>
      </w:r>
      <w:r w:rsidR="002C4803" w:rsidRPr="00426E6F">
        <w:rPr>
          <w:rFonts w:ascii="Alef" w:hAnsi="Alef" w:cs="Alef" w:hint="eastAsia"/>
          <w:rtl/>
        </w:rPr>
        <w:t>יוקמו</w:t>
      </w:r>
      <w:r w:rsidR="002C4803" w:rsidRPr="00426E6F">
        <w:rPr>
          <w:rFonts w:ascii="Alef" w:hAnsi="Alef" w:cs="Alef"/>
          <w:rtl/>
        </w:rPr>
        <w:t xml:space="preserve">, </w:t>
      </w:r>
      <w:r w:rsidRPr="00426E6F">
        <w:rPr>
          <w:rFonts w:ascii="Alef" w:hAnsi="Alef" w:cs="Alef" w:hint="cs"/>
          <w:rtl/>
        </w:rPr>
        <w:t xml:space="preserve">יגדל </w:t>
      </w:r>
      <w:r w:rsidR="0056633F" w:rsidRPr="00426E6F">
        <w:rPr>
          <w:rFonts w:ascii="Alef" w:hAnsi="Alef" w:cs="Alef" w:hint="cs"/>
          <w:rtl/>
        </w:rPr>
        <w:t xml:space="preserve">עוד </w:t>
      </w:r>
      <w:r w:rsidRPr="00426E6F">
        <w:rPr>
          <w:rFonts w:ascii="Alef" w:hAnsi="Alef" w:cs="Alef" w:hint="cs"/>
          <w:rtl/>
        </w:rPr>
        <w:t>הפוטנציאל לתחרות</w:t>
      </w:r>
      <w:r w:rsidR="002C4803" w:rsidRPr="00426E6F">
        <w:rPr>
          <w:rFonts w:ascii="Alef" w:hAnsi="Alef" w:cs="Alef"/>
          <w:rtl/>
        </w:rPr>
        <w:t xml:space="preserve"> בין שני המתקנים – </w:t>
      </w:r>
      <w:r w:rsidR="002C4803" w:rsidRPr="00426E6F">
        <w:rPr>
          <w:rFonts w:ascii="Alef" w:hAnsi="Alef" w:cs="Alef" w:hint="eastAsia"/>
          <w:rtl/>
        </w:rPr>
        <w:t>שגם</w:t>
      </w:r>
      <w:r w:rsidR="002C4803" w:rsidRPr="00426E6F">
        <w:rPr>
          <w:rFonts w:ascii="Alef" w:hAnsi="Alef" w:cs="Alef"/>
          <w:rtl/>
        </w:rPr>
        <w:t xml:space="preserve"> </w:t>
      </w:r>
      <w:r w:rsidR="002C4803" w:rsidRPr="00426E6F">
        <w:rPr>
          <w:rFonts w:ascii="Alef" w:hAnsi="Alef" w:cs="Alef" w:hint="eastAsia"/>
          <w:rtl/>
        </w:rPr>
        <w:t>בה</w:t>
      </w:r>
      <w:r w:rsidR="00BC14C0" w:rsidRPr="00426E6F">
        <w:rPr>
          <w:rFonts w:ascii="Alef" w:hAnsi="Alef" w:cs="Alef" w:hint="cs"/>
          <w:rtl/>
        </w:rPr>
        <w:t>י</w:t>
      </w:r>
      <w:r w:rsidR="002C4803" w:rsidRPr="00426E6F">
        <w:rPr>
          <w:rFonts w:ascii="Alef" w:hAnsi="Alef" w:cs="Alef" w:hint="eastAsia"/>
          <w:rtl/>
        </w:rPr>
        <w:t>נתן</w:t>
      </w:r>
      <w:r w:rsidR="002C4803" w:rsidRPr="00426E6F">
        <w:rPr>
          <w:rFonts w:ascii="Alef" w:hAnsi="Alef" w:cs="Alef"/>
          <w:rtl/>
        </w:rPr>
        <w:t xml:space="preserve"> כל שאר </w:t>
      </w:r>
      <w:r w:rsidRPr="00426E6F">
        <w:rPr>
          <w:rFonts w:ascii="Alef" w:hAnsi="Alef" w:cs="Alef" w:hint="cs"/>
          <w:rtl/>
        </w:rPr>
        <w:t>ה</w:t>
      </w:r>
      <w:r w:rsidR="002C4803" w:rsidRPr="00426E6F">
        <w:rPr>
          <w:rFonts w:ascii="Alef" w:hAnsi="Alef" w:cs="Alef"/>
          <w:rtl/>
        </w:rPr>
        <w:t>מ</w:t>
      </w:r>
      <w:r w:rsidR="002C4803" w:rsidRPr="00426E6F">
        <w:rPr>
          <w:rFonts w:ascii="Alef" w:hAnsi="Alef" w:cs="Alef" w:hint="eastAsia"/>
          <w:rtl/>
        </w:rPr>
        <w:t>תקני</w:t>
      </w:r>
      <w:r w:rsidRPr="00426E6F">
        <w:rPr>
          <w:rFonts w:ascii="Alef" w:hAnsi="Alef" w:cs="Alef" w:hint="cs"/>
          <w:rtl/>
        </w:rPr>
        <w:t>ם</w:t>
      </w:r>
      <w:r w:rsidR="002C4803" w:rsidRPr="00426E6F">
        <w:rPr>
          <w:rFonts w:ascii="Alef" w:hAnsi="Alef" w:cs="Alef"/>
          <w:rtl/>
        </w:rPr>
        <w:t xml:space="preserve"> המתוכננים, </w:t>
      </w:r>
      <w:r w:rsidR="002C4803" w:rsidRPr="00426E6F">
        <w:rPr>
          <w:rFonts w:ascii="Alef" w:hAnsi="Alef" w:cs="Alef" w:hint="eastAsia"/>
          <w:rtl/>
        </w:rPr>
        <w:t>ישמשו</w:t>
      </w:r>
      <w:r w:rsidR="002C4803" w:rsidRPr="00426E6F">
        <w:rPr>
          <w:rFonts w:ascii="Alef" w:hAnsi="Alef" w:cs="Alef"/>
          <w:rtl/>
        </w:rPr>
        <w:t xml:space="preserve"> </w:t>
      </w:r>
      <w:r w:rsidR="002C4803" w:rsidRPr="00426E6F">
        <w:rPr>
          <w:rFonts w:ascii="Alef" w:hAnsi="Alef" w:cs="Alef" w:hint="eastAsia"/>
          <w:rtl/>
        </w:rPr>
        <w:t>בתור</w:t>
      </w:r>
      <w:r w:rsidR="002C4803" w:rsidRPr="00426E6F">
        <w:rPr>
          <w:rFonts w:ascii="Alef" w:hAnsi="Alef" w:cs="Alef"/>
          <w:rtl/>
        </w:rPr>
        <w:t xml:space="preserve"> </w:t>
      </w:r>
      <w:r w:rsidR="002C4803" w:rsidRPr="00426E6F">
        <w:rPr>
          <w:rFonts w:ascii="Alef" w:hAnsi="Alef" w:cs="Alef" w:hint="eastAsia"/>
          <w:rtl/>
        </w:rPr>
        <w:t>התחליפים</w:t>
      </w:r>
      <w:r w:rsidR="002C4803" w:rsidRPr="00426E6F">
        <w:rPr>
          <w:rFonts w:ascii="Alef" w:hAnsi="Alef" w:cs="Alef"/>
          <w:rtl/>
        </w:rPr>
        <w:t xml:space="preserve"> </w:t>
      </w:r>
      <w:r w:rsidR="002C4803" w:rsidRPr="00426E6F">
        <w:rPr>
          <w:rFonts w:ascii="Alef" w:hAnsi="Alef" w:cs="Alef" w:hint="eastAsia"/>
          <w:rtl/>
        </w:rPr>
        <w:t>הקרובים</w:t>
      </w:r>
      <w:r w:rsidR="002C4803" w:rsidRPr="00426E6F">
        <w:rPr>
          <w:rFonts w:ascii="Alef" w:hAnsi="Alef" w:cs="Alef"/>
          <w:rtl/>
        </w:rPr>
        <w:t xml:space="preserve"> </w:t>
      </w:r>
      <w:r w:rsidR="002C4803" w:rsidRPr="00426E6F">
        <w:rPr>
          <w:rFonts w:ascii="Alef" w:hAnsi="Alef" w:cs="Alef" w:hint="eastAsia"/>
          <w:rtl/>
        </w:rPr>
        <w:t>ביותר</w:t>
      </w:r>
      <w:r w:rsidR="002C4803" w:rsidRPr="00426E6F">
        <w:rPr>
          <w:rFonts w:ascii="Alef" w:hAnsi="Alef" w:cs="Alef"/>
          <w:rtl/>
        </w:rPr>
        <w:t xml:space="preserve"> </w:t>
      </w:r>
      <w:r w:rsidR="002C4803" w:rsidRPr="00426E6F">
        <w:rPr>
          <w:rFonts w:ascii="Alef" w:hAnsi="Alef" w:cs="Alef" w:hint="eastAsia"/>
          <w:rtl/>
        </w:rPr>
        <w:t>זה</w:t>
      </w:r>
      <w:r w:rsidR="002C4803" w:rsidRPr="00426E6F">
        <w:rPr>
          <w:rFonts w:ascii="Alef" w:hAnsi="Alef" w:cs="Alef"/>
          <w:rtl/>
        </w:rPr>
        <w:t xml:space="preserve"> </w:t>
      </w:r>
      <w:r w:rsidR="002C4803" w:rsidRPr="00426E6F">
        <w:rPr>
          <w:rFonts w:ascii="Alef" w:hAnsi="Alef" w:cs="Alef" w:hint="eastAsia"/>
          <w:rtl/>
        </w:rPr>
        <w:t>לזה</w:t>
      </w:r>
      <w:r w:rsidR="002C4803" w:rsidRPr="00426E6F">
        <w:rPr>
          <w:rFonts w:ascii="Alef" w:hAnsi="Alef" w:cs="Alef"/>
          <w:rtl/>
        </w:rPr>
        <w:t xml:space="preserve"> </w:t>
      </w:r>
      <w:r w:rsidR="00336A79" w:rsidRPr="00426E6F">
        <w:rPr>
          <w:rFonts w:ascii="Alef" w:hAnsi="Alef" w:cs="Alef" w:hint="cs"/>
          <w:rtl/>
        </w:rPr>
        <w:t xml:space="preserve">נוכח קרבתם הגיאוגרפית </w:t>
      </w:r>
      <w:r w:rsidR="002C4803" w:rsidRPr="00426E6F">
        <w:rPr>
          <w:rFonts w:ascii="Alef" w:hAnsi="Alef" w:cs="Alef"/>
          <w:rtl/>
        </w:rPr>
        <w:t xml:space="preserve">- וכפועל יוצא מכך, גם </w:t>
      </w:r>
      <w:r w:rsidR="002C4803" w:rsidRPr="00426E6F">
        <w:rPr>
          <w:rFonts w:ascii="Alef" w:hAnsi="Alef" w:cs="Alef" w:hint="eastAsia"/>
          <w:rtl/>
        </w:rPr>
        <w:t>החשש</w:t>
      </w:r>
      <w:r w:rsidR="002C4803" w:rsidRPr="00426E6F">
        <w:rPr>
          <w:rFonts w:ascii="Alef" w:hAnsi="Alef" w:cs="Alef"/>
          <w:rtl/>
        </w:rPr>
        <w:t xml:space="preserve"> לפגיעה </w:t>
      </w:r>
      <w:r w:rsidR="002C4803" w:rsidRPr="00426E6F">
        <w:rPr>
          <w:rFonts w:ascii="Alef" w:hAnsi="Alef" w:cs="Alef" w:hint="cs"/>
          <w:rtl/>
        </w:rPr>
        <w:t>של ממש</w:t>
      </w:r>
      <w:r w:rsidR="002C4803" w:rsidRPr="00426E6F">
        <w:rPr>
          <w:rFonts w:ascii="Alef" w:hAnsi="Alef" w:cs="Alef"/>
          <w:rtl/>
        </w:rPr>
        <w:t xml:space="preserve"> </w:t>
      </w:r>
      <w:r w:rsidR="002C4803" w:rsidRPr="00426E6F">
        <w:rPr>
          <w:rFonts w:ascii="Alef" w:hAnsi="Alef" w:cs="Alef" w:hint="eastAsia"/>
          <w:rtl/>
        </w:rPr>
        <w:t>בתחרות</w:t>
      </w:r>
      <w:r w:rsidR="002C4803" w:rsidRPr="00426E6F">
        <w:rPr>
          <w:rFonts w:ascii="Alef" w:hAnsi="Alef" w:cs="Alef"/>
          <w:rtl/>
        </w:rPr>
        <w:t xml:space="preserve"> </w:t>
      </w:r>
      <w:r w:rsidR="002C4803" w:rsidRPr="00426E6F">
        <w:rPr>
          <w:rFonts w:ascii="Alef" w:hAnsi="Alef" w:cs="Alef" w:hint="eastAsia"/>
          <w:rtl/>
        </w:rPr>
        <w:t>בין</w:t>
      </w:r>
      <w:r w:rsidR="002C4803" w:rsidRPr="00426E6F">
        <w:rPr>
          <w:rFonts w:ascii="Alef" w:hAnsi="Alef" w:cs="Alef"/>
          <w:rtl/>
        </w:rPr>
        <w:t xml:space="preserve"> </w:t>
      </w:r>
      <w:r w:rsidR="002C4803" w:rsidRPr="00426E6F">
        <w:rPr>
          <w:rFonts w:ascii="Alef" w:hAnsi="Alef" w:cs="Alef" w:hint="eastAsia"/>
          <w:rtl/>
        </w:rPr>
        <w:t>נאות</w:t>
      </w:r>
      <w:r w:rsidR="002C4803" w:rsidRPr="00426E6F">
        <w:rPr>
          <w:rFonts w:ascii="Alef" w:hAnsi="Alef" w:cs="Alef"/>
          <w:rtl/>
        </w:rPr>
        <w:t xml:space="preserve"> </w:t>
      </w:r>
      <w:r w:rsidR="002C4803" w:rsidRPr="00426E6F">
        <w:rPr>
          <w:rFonts w:ascii="Alef" w:hAnsi="Alef" w:cs="Alef" w:hint="eastAsia"/>
          <w:rtl/>
        </w:rPr>
        <w:t>חובב</w:t>
      </w:r>
      <w:r w:rsidR="002C4803" w:rsidRPr="00426E6F">
        <w:rPr>
          <w:rFonts w:ascii="Alef" w:hAnsi="Alef" w:cs="Alef"/>
          <w:rtl/>
        </w:rPr>
        <w:t xml:space="preserve"> </w:t>
      </w:r>
      <w:r w:rsidR="002C4803" w:rsidRPr="00426E6F">
        <w:rPr>
          <w:rFonts w:ascii="Alef" w:hAnsi="Alef" w:cs="Alef" w:hint="eastAsia"/>
          <w:rtl/>
        </w:rPr>
        <w:t>ודודאים</w:t>
      </w:r>
      <w:r w:rsidR="002C4803" w:rsidRPr="00426E6F">
        <w:rPr>
          <w:rFonts w:ascii="Alef" w:hAnsi="Alef" w:cs="Alef"/>
          <w:rtl/>
        </w:rPr>
        <w:t xml:space="preserve"> </w:t>
      </w:r>
      <w:r w:rsidR="0056633F" w:rsidRPr="00426E6F">
        <w:rPr>
          <w:rFonts w:ascii="Alef" w:hAnsi="Alef" w:cs="Alef" w:hint="cs"/>
          <w:rtl/>
        </w:rPr>
        <w:t xml:space="preserve">כתוצאה מהקצאת המתקן לנגב </w:t>
      </w:r>
      <w:r w:rsidR="002C4803" w:rsidRPr="00426E6F">
        <w:rPr>
          <w:rFonts w:ascii="Alef" w:hAnsi="Alef" w:cs="Alef" w:hint="eastAsia"/>
          <w:rtl/>
        </w:rPr>
        <w:t>צפוי</w:t>
      </w:r>
      <w:r w:rsidR="002C4803" w:rsidRPr="00426E6F">
        <w:rPr>
          <w:rFonts w:ascii="Alef" w:hAnsi="Alef" w:cs="Alef"/>
          <w:rtl/>
        </w:rPr>
        <w:t xml:space="preserve"> </w:t>
      </w:r>
      <w:r w:rsidR="002C4803" w:rsidRPr="00426E6F">
        <w:rPr>
          <w:rFonts w:ascii="Alef" w:hAnsi="Alef" w:cs="Alef" w:hint="eastAsia"/>
          <w:rtl/>
        </w:rPr>
        <w:t>להתעצם</w:t>
      </w:r>
      <w:r w:rsidR="002C4803" w:rsidRPr="00426E6F">
        <w:rPr>
          <w:rFonts w:ascii="Alef" w:hAnsi="Alef" w:cs="Alef"/>
          <w:rtl/>
        </w:rPr>
        <w:t xml:space="preserve"> עוד יותר. </w:t>
      </w:r>
    </w:p>
    <w:p w14:paraId="43C8F252" w14:textId="77777777" w:rsidR="002C4803" w:rsidRPr="00426E6F" w:rsidRDefault="005606A2" w:rsidP="00B4677A">
      <w:pPr>
        <w:spacing w:before="120" w:after="120" w:line="360" w:lineRule="auto"/>
        <w:jc w:val="both"/>
        <w:rPr>
          <w:rFonts w:ascii="Alef" w:hAnsi="Alef" w:cs="Alef"/>
          <w:rtl/>
        </w:rPr>
      </w:pPr>
      <w:r w:rsidRPr="00426E6F">
        <w:rPr>
          <w:rFonts w:ascii="Alef" w:hAnsi="Alef" w:cs="Alef" w:hint="cs"/>
          <w:rtl/>
        </w:rPr>
        <w:t xml:space="preserve">בהקשר זה, </w:t>
      </w:r>
      <w:r w:rsidR="002C4803" w:rsidRPr="00426E6F">
        <w:rPr>
          <w:rFonts w:ascii="Alef" w:hAnsi="Alef" w:cs="Alef" w:hint="cs"/>
          <w:rtl/>
        </w:rPr>
        <w:t xml:space="preserve">חשש נוסף </w:t>
      </w:r>
      <w:r w:rsidRPr="00426E6F">
        <w:rPr>
          <w:rFonts w:ascii="Alef" w:hAnsi="Alef" w:cs="Alef" w:hint="cs"/>
          <w:rtl/>
        </w:rPr>
        <w:t>העולה מהחבירה הוא</w:t>
      </w:r>
      <w:r w:rsidR="002C4803" w:rsidRPr="00426E6F">
        <w:rPr>
          <w:rFonts w:ascii="Alef" w:hAnsi="Alef" w:cs="Alef" w:hint="cs"/>
          <w:rtl/>
        </w:rPr>
        <w:t xml:space="preserve"> שהחזקה בשני המתקנים תקטין את</w:t>
      </w:r>
      <w:r w:rsidR="002C4803" w:rsidRPr="00426E6F">
        <w:rPr>
          <w:rFonts w:ascii="Alef" w:hAnsi="Alef" w:cs="Alef"/>
          <w:rtl/>
        </w:rPr>
        <w:t xml:space="preserve"> התמריץ של נגב להרחבת המתקן בנאות חובב, </w:t>
      </w:r>
      <w:r w:rsidR="002C4803" w:rsidRPr="00426E6F">
        <w:rPr>
          <w:rFonts w:ascii="Alef" w:hAnsi="Alef" w:cs="Alef" w:hint="eastAsia"/>
          <w:rtl/>
        </w:rPr>
        <w:t>שכן</w:t>
      </w:r>
      <w:r w:rsidR="002C4803" w:rsidRPr="00426E6F">
        <w:rPr>
          <w:rFonts w:ascii="Alef" w:hAnsi="Alef" w:cs="Alef"/>
          <w:rtl/>
        </w:rPr>
        <w:t xml:space="preserve"> </w:t>
      </w:r>
      <w:r w:rsidR="002C4803" w:rsidRPr="00426E6F">
        <w:rPr>
          <w:rFonts w:ascii="Alef" w:hAnsi="Alef" w:cs="Alef" w:hint="eastAsia"/>
          <w:rtl/>
        </w:rPr>
        <w:t>עם</w:t>
      </w:r>
      <w:r w:rsidR="002C4803" w:rsidRPr="00426E6F">
        <w:rPr>
          <w:rFonts w:ascii="Alef" w:hAnsi="Alef" w:cs="Alef"/>
          <w:rtl/>
        </w:rPr>
        <w:t xml:space="preserve"> </w:t>
      </w:r>
      <w:r w:rsidR="002C4803" w:rsidRPr="00426E6F">
        <w:rPr>
          <w:rFonts w:ascii="Alef" w:hAnsi="Alef" w:cs="Alef" w:hint="eastAsia"/>
          <w:rtl/>
        </w:rPr>
        <w:t>הגדלת</w:t>
      </w:r>
      <w:r w:rsidR="002C4803" w:rsidRPr="00426E6F">
        <w:rPr>
          <w:rFonts w:ascii="Alef" w:hAnsi="Alef" w:cs="Alef"/>
          <w:rtl/>
        </w:rPr>
        <w:t xml:space="preserve"> </w:t>
      </w:r>
      <w:r w:rsidR="002C4803" w:rsidRPr="00426E6F">
        <w:rPr>
          <w:rFonts w:ascii="Alef" w:hAnsi="Alef" w:cs="Alef" w:hint="eastAsia"/>
          <w:rtl/>
        </w:rPr>
        <w:t>הקיבולת</w:t>
      </w:r>
      <w:r w:rsidR="002C4803" w:rsidRPr="00426E6F">
        <w:rPr>
          <w:rFonts w:ascii="Alef" w:hAnsi="Alef" w:cs="Alef"/>
          <w:rtl/>
        </w:rPr>
        <w:t xml:space="preserve"> </w:t>
      </w:r>
      <w:r w:rsidR="002C4803" w:rsidRPr="00426E6F">
        <w:rPr>
          <w:rFonts w:ascii="Alef" w:hAnsi="Alef" w:cs="Alef" w:hint="eastAsia"/>
          <w:rtl/>
        </w:rPr>
        <w:t>יגדל</w:t>
      </w:r>
      <w:r w:rsidR="002C4803" w:rsidRPr="00426E6F">
        <w:rPr>
          <w:rFonts w:ascii="Alef" w:hAnsi="Alef" w:cs="Alef"/>
          <w:rtl/>
        </w:rPr>
        <w:t xml:space="preserve"> </w:t>
      </w:r>
      <w:r w:rsidR="002C4803" w:rsidRPr="00426E6F">
        <w:rPr>
          <w:rFonts w:ascii="Alef" w:hAnsi="Alef" w:cs="Alef" w:hint="eastAsia"/>
          <w:rtl/>
        </w:rPr>
        <w:t>גם</w:t>
      </w:r>
      <w:r w:rsidR="002C4803" w:rsidRPr="00426E6F">
        <w:rPr>
          <w:rFonts w:ascii="Alef" w:hAnsi="Alef" w:cs="Alef"/>
          <w:rtl/>
        </w:rPr>
        <w:t xml:space="preserve"> </w:t>
      </w:r>
      <w:r w:rsidR="002C4803" w:rsidRPr="00426E6F">
        <w:rPr>
          <w:rFonts w:ascii="Alef" w:hAnsi="Alef" w:cs="Alef" w:hint="eastAsia"/>
          <w:rtl/>
        </w:rPr>
        <w:t>הפוטנציאל</w:t>
      </w:r>
      <w:r w:rsidR="002C4803" w:rsidRPr="00426E6F">
        <w:rPr>
          <w:rFonts w:ascii="Alef" w:hAnsi="Alef" w:cs="Alef"/>
          <w:rtl/>
        </w:rPr>
        <w:t xml:space="preserve"> </w:t>
      </w:r>
      <w:r w:rsidR="002C4803" w:rsidRPr="00426E6F">
        <w:rPr>
          <w:rFonts w:ascii="Alef" w:hAnsi="Alef" w:cs="Alef" w:hint="eastAsia"/>
          <w:rtl/>
        </w:rPr>
        <w:t>התחרותי</w:t>
      </w:r>
      <w:r w:rsidR="002C4803" w:rsidRPr="00426E6F">
        <w:rPr>
          <w:rFonts w:ascii="Alef" w:hAnsi="Alef" w:cs="Alef"/>
          <w:rtl/>
        </w:rPr>
        <w:t xml:space="preserve"> של המתקן, </w:t>
      </w:r>
      <w:r w:rsidR="002C4803" w:rsidRPr="00426E6F">
        <w:rPr>
          <w:rFonts w:ascii="Alef" w:hAnsi="Alef" w:cs="Alef" w:hint="eastAsia"/>
          <w:rtl/>
        </w:rPr>
        <w:t>בניגוד</w:t>
      </w:r>
      <w:r w:rsidR="002C4803" w:rsidRPr="00426E6F">
        <w:rPr>
          <w:rFonts w:ascii="Alef" w:hAnsi="Alef" w:cs="Alef"/>
          <w:rtl/>
        </w:rPr>
        <w:t xml:space="preserve"> </w:t>
      </w:r>
      <w:r w:rsidR="002C4803" w:rsidRPr="00426E6F">
        <w:rPr>
          <w:rFonts w:ascii="Alef" w:hAnsi="Alef" w:cs="Alef" w:hint="eastAsia"/>
          <w:rtl/>
        </w:rPr>
        <w:t>לאינטרס</w:t>
      </w:r>
      <w:r w:rsidR="002C4803" w:rsidRPr="00426E6F">
        <w:rPr>
          <w:rFonts w:ascii="Alef" w:hAnsi="Alef" w:cs="Alef"/>
          <w:rtl/>
        </w:rPr>
        <w:t xml:space="preserve"> </w:t>
      </w:r>
      <w:r w:rsidR="002C4803" w:rsidRPr="00426E6F">
        <w:rPr>
          <w:rFonts w:ascii="Alef" w:hAnsi="Alef" w:cs="Alef" w:hint="eastAsia"/>
          <w:rtl/>
        </w:rPr>
        <w:t>של</w:t>
      </w:r>
      <w:r w:rsidR="002C4803" w:rsidRPr="00426E6F">
        <w:rPr>
          <w:rFonts w:ascii="Alef" w:hAnsi="Alef" w:cs="Alef"/>
          <w:rtl/>
        </w:rPr>
        <w:t xml:space="preserve"> </w:t>
      </w:r>
      <w:r w:rsidR="002C4803" w:rsidRPr="00426E6F">
        <w:rPr>
          <w:rFonts w:ascii="Alef" w:hAnsi="Alef" w:cs="Alef" w:hint="eastAsia"/>
          <w:rtl/>
        </w:rPr>
        <w:t>נגב</w:t>
      </w:r>
      <w:r w:rsidR="002C4803" w:rsidRPr="00426E6F">
        <w:rPr>
          <w:rFonts w:ascii="Alef" w:hAnsi="Alef" w:cs="Alef"/>
          <w:rtl/>
        </w:rPr>
        <w:t xml:space="preserve"> </w:t>
      </w:r>
      <w:r w:rsidR="002C4803" w:rsidRPr="00426E6F">
        <w:rPr>
          <w:rFonts w:ascii="Alef" w:hAnsi="Alef" w:cs="Alef" w:hint="eastAsia"/>
          <w:rtl/>
        </w:rPr>
        <w:t>נוכח</w:t>
      </w:r>
      <w:r w:rsidR="002C4803" w:rsidRPr="00426E6F">
        <w:rPr>
          <w:rFonts w:ascii="Alef" w:hAnsi="Alef" w:cs="Alef"/>
          <w:rtl/>
        </w:rPr>
        <w:t xml:space="preserve"> </w:t>
      </w:r>
      <w:r w:rsidR="002C4803" w:rsidRPr="00426E6F">
        <w:rPr>
          <w:rFonts w:ascii="Alef" w:hAnsi="Alef" w:cs="Alef" w:hint="eastAsia"/>
          <w:rtl/>
        </w:rPr>
        <w:t>אחזקתה</w:t>
      </w:r>
      <w:r w:rsidR="002C4803" w:rsidRPr="00426E6F">
        <w:rPr>
          <w:rFonts w:ascii="Alef" w:hAnsi="Alef" w:cs="Alef"/>
          <w:rtl/>
        </w:rPr>
        <w:t xml:space="preserve"> </w:t>
      </w:r>
      <w:r w:rsidR="002C4803" w:rsidRPr="00426E6F">
        <w:rPr>
          <w:rFonts w:ascii="Alef" w:hAnsi="Alef" w:cs="Alef" w:hint="eastAsia"/>
          <w:rtl/>
        </w:rPr>
        <w:t>במתקן</w:t>
      </w:r>
      <w:r w:rsidR="002C4803" w:rsidRPr="00426E6F">
        <w:rPr>
          <w:rFonts w:ascii="Alef" w:hAnsi="Alef" w:cs="Alef"/>
          <w:rtl/>
        </w:rPr>
        <w:t xml:space="preserve"> </w:t>
      </w:r>
      <w:r w:rsidR="002C4803" w:rsidRPr="00426E6F">
        <w:rPr>
          <w:rFonts w:ascii="Alef" w:hAnsi="Alef" w:cs="Alef" w:hint="eastAsia"/>
          <w:rtl/>
        </w:rPr>
        <w:t>הדודאים</w:t>
      </w:r>
      <w:r w:rsidR="002C4803" w:rsidRPr="00426E6F">
        <w:rPr>
          <w:rFonts w:ascii="Alef" w:hAnsi="Alef" w:cs="Alef"/>
          <w:rtl/>
        </w:rPr>
        <w:t>.</w:t>
      </w:r>
    </w:p>
    <w:p w14:paraId="0F051DD1" w14:textId="288A4E09" w:rsidR="007F3BD5" w:rsidRPr="00426E6F" w:rsidRDefault="007F3BD5" w:rsidP="00B4677A">
      <w:pPr>
        <w:pStyle w:val="2"/>
        <w:numPr>
          <w:ilvl w:val="0"/>
          <w:numId w:val="0"/>
        </w:numPr>
        <w:spacing w:before="120"/>
        <w:rPr>
          <w:rFonts w:ascii="Alef" w:hAnsi="Alef" w:cs="Alef"/>
          <w:sz w:val="22"/>
          <w:szCs w:val="22"/>
          <w:rtl/>
        </w:rPr>
      </w:pPr>
      <w:r w:rsidRPr="00426E6F">
        <w:rPr>
          <w:rFonts w:ascii="Alef" w:hAnsi="Alef" w:cs="Alef" w:hint="cs"/>
          <w:sz w:val="22"/>
          <w:szCs w:val="22"/>
          <w:rtl/>
        </w:rPr>
        <w:t xml:space="preserve">ביחס לכל החששות האמורים, </w:t>
      </w:r>
      <w:r w:rsidRPr="00426E6F">
        <w:rPr>
          <w:rFonts w:ascii="Alef" w:hAnsi="Alef" w:cs="Alef"/>
          <w:sz w:val="22"/>
          <w:szCs w:val="22"/>
          <w:rtl/>
        </w:rPr>
        <w:t xml:space="preserve">יצוין כי שטח ההטמנה בדודאים </w:t>
      </w:r>
      <w:r w:rsidRPr="00426E6F">
        <w:rPr>
          <w:rFonts w:ascii="Alef" w:hAnsi="Alef" w:cs="Alef" w:hint="cs"/>
          <w:sz w:val="22"/>
          <w:szCs w:val="22"/>
          <w:rtl/>
        </w:rPr>
        <w:t>צפוי</w:t>
      </w:r>
      <w:r w:rsidRPr="00426E6F">
        <w:rPr>
          <w:rFonts w:ascii="Alef" w:hAnsi="Alef" w:cs="Alef"/>
          <w:sz w:val="22"/>
          <w:szCs w:val="22"/>
          <w:rtl/>
        </w:rPr>
        <w:t xml:space="preserve"> להתמלא עד 2030 ולא בטוח שאכן</w:t>
      </w:r>
      <w:r w:rsidRPr="00426E6F">
        <w:rPr>
          <w:rFonts w:ascii="Alef" w:hAnsi="Alef" w:cs="Alef" w:hint="cs"/>
          <w:sz w:val="22"/>
          <w:szCs w:val="22"/>
          <w:rtl/>
        </w:rPr>
        <w:t xml:space="preserve"> יפעל במקביל למתקן בנאות חובב. עם זאת, מתקן המיון בדודאים אמור להמשיך לפעול, ולא ניתן לשלו</w:t>
      </w:r>
      <w:r w:rsidR="005D488A" w:rsidRPr="00426E6F">
        <w:rPr>
          <w:rFonts w:ascii="Alef" w:hAnsi="Alef" w:cs="Alef" w:hint="cs"/>
          <w:sz w:val="22"/>
          <w:szCs w:val="22"/>
          <w:rtl/>
        </w:rPr>
        <w:t>ל</w:t>
      </w:r>
      <w:r w:rsidRPr="00426E6F">
        <w:rPr>
          <w:rFonts w:ascii="Alef" w:hAnsi="Alef" w:cs="Alef" w:hint="cs"/>
          <w:sz w:val="22"/>
          <w:szCs w:val="22"/>
          <w:rtl/>
        </w:rPr>
        <w:t xml:space="preserve"> כי </w:t>
      </w:r>
      <w:r w:rsidR="00AA78F5" w:rsidRPr="00426E6F">
        <w:rPr>
          <w:rFonts w:ascii="Alef" w:hAnsi="Alef" w:cs="Alef" w:hint="cs"/>
          <w:sz w:val="22"/>
          <w:szCs w:val="22"/>
          <w:rtl/>
        </w:rPr>
        <w:t>יבוצעו</w:t>
      </w:r>
      <w:r w:rsidRPr="00426E6F">
        <w:rPr>
          <w:rFonts w:ascii="Alef" w:hAnsi="Alef" w:cs="Alef" w:hint="cs"/>
          <w:sz w:val="22"/>
          <w:szCs w:val="22"/>
          <w:rtl/>
        </w:rPr>
        <w:t xml:space="preserve"> הרחבות </w:t>
      </w:r>
      <w:r w:rsidR="00AA78F5" w:rsidRPr="00426E6F">
        <w:rPr>
          <w:rFonts w:ascii="Alef" w:hAnsi="Alef" w:cs="Alef" w:hint="cs"/>
          <w:sz w:val="22"/>
          <w:szCs w:val="22"/>
          <w:rtl/>
        </w:rPr>
        <w:t>ב</w:t>
      </w:r>
      <w:r w:rsidRPr="00426E6F">
        <w:rPr>
          <w:rFonts w:ascii="Alef" w:hAnsi="Alef" w:cs="Alef" w:hint="cs"/>
          <w:sz w:val="22"/>
          <w:szCs w:val="22"/>
          <w:rtl/>
        </w:rPr>
        <w:t xml:space="preserve">מטמנה בדודאים שיאפשרו </w:t>
      </w:r>
      <w:r w:rsidR="00AA78F5" w:rsidRPr="00426E6F">
        <w:rPr>
          <w:rFonts w:ascii="Alef" w:hAnsi="Alef" w:cs="Alef" w:hint="cs"/>
          <w:sz w:val="22"/>
          <w:szCs w:val="22"/>
          <w:rtl/>
        </w:rPr>
        <w:t>לה</w:t>
      </w:r>
      <w:r w:rsidRPr="00426E6F">
        <w:rPr>
          <w:rFonts w:ascii="Alef" w:hAnsi="Alef" w:cs="Alef" w:hint="cs"/>
          <w:sz w:val="22"/>
          <w:szCs w:val="22"/>
          <w:rtl/>
        </w:rPr>
        <w:t xml:space="preserve"> להמשיך לפעול</w:t>
      </w:r>
      <w:r w:rsidR="00AA78F5" w:rsidRPr="00426E6F">
        <w:rPr>
          <w:rFonts w:ascii="Alef" w:hAnsi="Alef" w:cs="Alef" w:hint="cs"/>
          <w:sz w:val="22"/>
          <w:szCs w:val="22"/>
          <w:rtl/>
        </w:rPr>
        <w:t xml:space="preserve"> אף לאחר 2030</w:t>
      </w:r>
      <w:r w:rsidRPr="00426E6F">
        <w:rPr>
          <w:rFonts w:ascii="Alef" w:hAnsi="Alef" w:cs="Alef" w:hint="cs"/>
          <w:sz w:val="22"/>
          <w:szCs w:val="22"/>
          <w:rtl/>
        </w:rPr>
        <w:t>.</w:t>
      </w:r>
    </w:p>
    <w:p w14:paraId="52558F3A" w14:textId="77777777" w:rsidR="005B6D61" w:rsidRPr="00426E6F" w:rsidRDefault="00F4454E" w:rsidP="00B4677A">
      <w:pPr>
        <w:spacing w:before="120" w:after="120" w:line="360" w:lineRule="auto"/>
        <w:jc w:val="both"/>
        <w:rPr>
          <w:rFonts w:ascii="Alef" w:hAnsi="Alef" w:cs="Alef"/>
          <w:b/>
          <w:bCs/>
        </w:rPr>
      </w:pPr>
      <w:r w:rsidRPr="00426E6F">
        <w:rPr>
          <w:rFonts w:ascii="Alef" w:hAnsi="Alef" w:cs="Alef" w:hint="cs"/>
          <w:b/>
          <w:bCs/>
          <w:rtl/>
        </w:rPr>
        <w:t>ח</w:t>
      </w:r>
      <w:r w:rsidR="005B6D61" w:rsidRPr="00426E6F">
        <w:rPr>
          <w:rFonts w:ascii="Alef" w:hAnsi="Alef" w:cs="Alef" w:hint="cs"/>
          <w:b/>
          <w:bCs/>
          <w:rtl/>
        </w:rPr>
        <w:t>ששות נוספים שנבחנו</w:t>
      </w:r>
      <w:r w:rsidR="005B6D61" w:rsidRPr="00426E6F">
        <w:rPr>
          <w:rFonts w:ascii="Alef" w:hAnsi="Alef" w:cs="Alef"/>
          <w:b/>
          <w:bCs/>
          <w:rtl/>
        </w:rPr>
        <w:t xml:space="preserve"> </w:t>
      </w:r>
    </w:p>
    <w:p w14:paraId="376475AB" w14:textId="77777777" w:rsidR="00A2606B" w:rsidRPr="00426E6F" w:rsidRDefault="00A2606B" w:rsidP="00B4677A">
      <w:pPr>
        <w:spacing w:before="120" w:after="120" w:line="360" w:lineRule="auto"/>
        <w:jc w:val="both"/>
        <w:rPr>
          <w:rFonts w:ascii="Alef" w:hAnsi="Alef" w:cs="Alef"/>
          <w:rtl/>
        </w:rPr>
      </w:pPr>
      <w:r w:rsidRPr="00426E6F">
        <w:rPr>
          <w:rFonts w:ascii="Alef" w:hAnsi="Alef" w:cs="Alef" w:hint="cs"/>
          <w:rtl/>
        </w:rPr>
        <w:t>להשלמת התמונה, יצוין כי כחלק מהבדיקה נבחנו גם מספר חששות נוספים:</w:t>
      </w:r>
    </w:p>
    <w:p w14:paraId="2402F38B" w14:textId="77777777" w:rsidR="00B4677A" w:rsidRPr="00426E6F" w:rsidRDefault="00A2606B" w:rsidP="00B4677A">
      <w:pPr>
        <w:pStyle w:val="ListParagraph"/>
        <w:numPr>
          <w:ilvl w:val="0"/>
          <w:numId w:val="40"/>
        </w:numPr>
        <w:bidi/>
        <w:spacing w:before="120" w:after="120" w:line="360" w:lineRule="auto"/>
        <w:contextualSpacing w:val="0"/>
        <w:jc w:val="both"/>
        <w:rPr>
          <w:rFonts w:ascii="Alef" w:hAnsi="Alef" w:cs="Alef"/>
          <w:sz w:val="22"/>
          <w:szCs w:val="22"/>
        </w:rPr>
      </w:pPr>
      <w:r w:rsidRPr="00426E6F">
        <w:rPr>
          <w:rFonts w:ascii="Alef" w:hAnsi="Alef" w:cs="Alef" w:hint="cs"/>
          <w:b/>
          <w:bCs/>
          <w:sz w:val="22"/>
          <w:szCs w:val="22"/>
          <w:rtl/>
        </w:rPr>
        <w:t>חשש משולחן משותף במקטע האיסוף</w:t>
      </w:r>
      <w:r w:rsidRPr="00426E6F">
        <w:rPr>
          <w:rFonts w:ascii="Alef" w:hAnsi="Alef" w:cs="Alef" w:hint="cs"/>
          <w:sz w:val="22"/>
          <w:szCs w:val="22"/>
          <w:rtl/>
        </w:rPr>
        <w:t xml:space="preserve"> - </w:t>
      </w:r>
      <w:r w:rsidR="00F57A8D" w:rsidRPr="00426E6F">
        <w:rPr>
          <w:rFonts w:ascii="Alef" w:hAnsi="Alef" w:cs="Alef"/>
          <w:sz w:val="22"/>
          <w:szCs w:val="22"/>
          <w:rtl/>
        </w:rPr>
        <w:t xml:space="preserve">כאמור לעיל, הן נגב והן </w:t>
      </w:r>
      <w:proofErr w:type="spellStart"/>
      <w:r w:rsidR="00F57A8D" w:rsidRPr="00426E6F">
        <w:rPr>
          <w:rFonts w:ascii="Alef" w:hAnsi="Alef" w:cs="Alef"/>
          <w:sz w:val="22"/>
          <w:szCs w:val="22"/>
          <w:rtl/>
        </w:rPr>
        <w:t>מפעת</w:t>
      </w:r>
      <w:proofErr w:type="spellEnd"/>
      <w:r w:rsidR="00F57A8D" w:rsidRPr="00426E6F">
        <w:rPr>
          <w:rFonts w:ascii="Alef" w:hAnsi="Alef" w:cs="Alef"/>
          <w:sz w:val="22"/>
          <w:szCs w:val="22"/>
          <w:rtl/>
        </w:rPr>
        <w:t xml:space="preserve"> עוסקות בתחום האיסוף והפינוי של פסולת מעורבת מרשויות. ככלל, פעילות האיסוף של נגב מתמקדת ברשויות אזור הדרום, ופעילות האיסוף של </w:t>
      </w:r>
      <w:proofErr w:type="spellStart"/>
      <w:r w:rsidR="00F57A8D" w:rsidRPr="00426E6F">
        <w:rPr>
          <w:rFonts w:ascii="Alef" w:hAnsi="Alef" w:cs="Alef"/>
          <w:sz w:val="22"/>
          <w:szCs w:val="22"/>
          <w:rtl/>
        </w:rPr>
        <w:t>מפעת</w:t>
      </w:r>
      <w:proofErr w:type="spellEnd"/>
      <w:r w:rsidR="00F57A8D" w:rsidRPr="00426E6F">
        <w:rPr>
          <w:rFonts w:ascii="Alef" w:hAnsi="Alef" w:cs="Alef"/>
          <w:sz w:val="22"/>
          <w:szCs w:val="22"/>
          <w:rtl/>
        </w:rPr>
        <w:t xml:space="preserve"> היא באזור המרכז. עם זאת, </w:t>
      </w:r>
      <w:proofErr w:type="spellStart"/>
      <w:r w:rsidR="00F57A8D" w:rsidRPr="00426E6F">
        <w:rPr>
          <w:rFonts w:ascii="Alef" w:hAnsi="Alef" w:cs="Alef"/>
          <w:sz w:val="22"/>
          <w:szCs w:val="22"/>
          <w:rtl/>
        </w:rPr>
        <w:t>מפעת</w:t>
      </w:r>
      <w:proofErr w:type="spellEnd"/>
      <w:r w:rsidR="00F57A8D" w:rsidRPr="00426E6F">
        <w:rPr>
          <w:rFonts w:ascii="Alef" w:hAnsi="Alef" w:cs="Alef"/>
          <w:sz w:val="22"/>
          <w:szCs w:val="22"/>
          <w:rtl/>
        </w:rPr>
        <w:t xml:space="preserve"> התחילה לאחרונה לפעול גם באזור הדרום, ובין היתר היא מספקת שירותים לעיריית קריית גת והמועצה האזורית גדרות. יתרה מכך, ככל </w:t>
      </w:r>
      <w:proofErr w:type="spellStart"/>
      <w:r w:rsidR="00F57A8D" w:rsidRPr="00426E6F">
        <w:rPr>
          <w:rFonts w:ascii="Alef" w:hAnsi="Alef" w:cs="Alef"/>
          <w:sz w:val="22"/>
          <w:szCs w:val="22"/>
          <w:rtl/>
        </w:rPr>
        <w:t>שמפעת</w:t>
      </w:r>
      <w:proofErr w:type="spellEnd"/>
      <w:r w:rsidR="00F57A8D" w:rsidRPr="00426E6F">
        <w:rPr>
          <w:rFonts w:ascii="Alef" w:hAnsi="Alef" w:cs="Alef"/>
          <w:sz w:val="22"/>
          <w:szCs w:val="22"/>
          <w:rtl/>
        </w:rPr>
        <w:t xml:space="preserve"> תזכה במכרז ותחזיק במתקן מיון והשבה באזור הדרום, כך ניתן להניח שגם התמריץ שלה להתחרות באזור זה יגדל.</w:t>
      </w:r>
      <w:r w:rsidR="00DB0B34" w:rsidRPr="00426E6F">
        <w:rPr>
          <w:rFonts w:ascii="Alef" w:hAnsi="Alef" w:cs="Alef" w:hint="cs"/>
          <w:sz w:val="22"/>
          <w:szCs w:val="22"/>
          <w:rtl/>
        </w:rPr>
        <w:t xml:space="preserve"> </w:t>
      </w:r>
    </w:p>
    <w:p w14:paraId="2045EDD8" w14:textId="0D358516" w:rsidR="00B4677A" w:rsidRPr="00426E6F" w:rsidRDefault="00F4454E" w:rsidP="00B4677A">
      <w:pPr>
        <w:pStyle w:val="ListParagraph"/>
        <w:bidi/>
        <w:spacing w:before="120" w:after="120" w:line="360" w:lineRule="auto"/>
        <w:contextualSpacing w:val="0"/>
        <w:jc w:val="both"/>
        <w:rPr>
          <w:rFonts w:ascii="Alef" w:hAnsi="Alef" w:cs="Alef"/>
          <w:sz w:val="22"/>
          <w:szCs w:val="22"/>
        </w:rPr>
      </w:pPr>
      <w:r w:rsidRPr="00426E6F">
        <w:rPr>
          <w:rFonts w:ascii="Alef" w:hAnsi="Alef" w:cs="Alef" w:hint="cs"/>
          <w:sz w:val="22"/>
          <w:szCs w:val="22"/>
          <w:rtl/>
        </w:rPr>
        <w:t>משכך, עשוי היה לעלות חשש לפיו</w:t>
      </w:r>
      <w:r w:rsidR="001E04BC" w:rsidRPr="00426E6F">
        <w:rPr>
          <w:rFonts w:ascii="Alef" w:hAnsi="Alef" w:cs="Alef"/>
          <w:sz w:val="22"/>
          <w:szCs w:val="22"/>
          <w:rtl/>
        </w:rPr>
        <w:t xml:space="preserve"> </w:t>
      </w:r>
      <w:r w:rsidR="00F57A8D" w:rsidRPr="00426E6F">
        <w:rPr>
          <w:rFonts w:ascii="Alef" w:hAnsi="Alef" w:cs="Alef"/>
          <w:sz w:val="22"/>
          <w:szCs w:val="22"/>
          <w:rtl/>
        </w:rPr>
        <w:t xml:space="preserve">החבירה בין </w:t>
      </w:r>
      <w:proofErr w:type="spellStart"/>
      <w:r w:rsidR="00F57A8D" w:rsidRPr="00426E6F">
        <w:rPr>
          <w:rFonts w:ascii="Alef" w:hAnsi="Alef" w:cs="Alef"/>
          <w:sz w:val="22"/>
          <w:szCs w:val="22"/>
          <w:rtl/>
        </w:rPr>
        <w:t>מפעת</w:t>
      </w:r>
      <w:proofErr w:type="spellEnd"/>
      <w:r w:rsidR="00F57A8D" w:rsidRPr="00426E6F">
        <w:rPr>
          <w:rFonts w:ascii="Alef" w:hAnsi="Alef" w:cs="Alef"/>
          <w:sz w:val="22"/>
          <w:szCs w:val="22"/>
          <w:rtl/>
        </w:rPr>
        <w:t xml:space="preserve"> לנגב עלולה דווקא לצנן את התפתחות התחרות ביניהן, ולהקטין את תמריצי </w:t>
      </w:r>
      <w:proofErr w:type="spellStart"/>
      <w:r w:rsidR="00F57A8D" w:rsidRPr="00426E6F">
        <w:rPr>
          <w:rFonts w:ascii="Alef" w:hAnsi="Alef" w:cs="Alef"/>
          <w:sz w:val="22"/>
          <w:szCs w:val="22"/>
          <w:rtl/>
        </w:rPr>
        <w:t>מפעת</w:t>
      </w:r>
      <w:proofErr w:type="spellEnd"/>
      <w:r w:rsidR="00F57A8D" w:rsidRPr="00426E6F">
        <w:rPr>
          <w:rFonts w:ascii="Alef" w:hAnsi="Alef" w:cs="Alef"/>
          <w:sz w:val="22"/>
          <w:szCs w:val="22"/>
          <w:rtl/>
        </w:rPr>
        <w:t xml:space="preserve"> להיכנס כמתחרה אפקטיבית יותר. </w:t>
      </w:r>
      <w:r w:rsidR="001E04BC" w:rsidRPr="00426E6F">
        <w:rPr>
          <w:rFonts w:ascii="Alef" w:hAnsi="Alef" w:cs="Alef" w:hint="eastAsia"/>
          <w:sz w:val="22"/>
          <w:szCs w:val="22"/>
          <w:rtl/>
        </w:rPr>
        <w:t>יחד</w:t>
      </w:r>
      <w:r w:rsidR="001E04BC" w:rsidRPr="00426E6F">
        <w:rPr>
          <w:rFonts w:ascii="Alef" w:hAnsi="Alef" w:cs="Alef"/>
          <w:sz w:val="22"/>
          <w:szCs w:val="22"/>
          <w:rtl/>
        </w:rPr>
        <w:t xml:space="preserve"> </w:t>
      </w:r>
      <w:r w:rsidR="001E04BC" w:rsidRPr="00426E6F">
        <w:rPr>
          <w:rFonts w:ascii="Alef" w:hAnsi="Alef" w:cs="Alef" w:hint="eastAsia"/>
          <w:sz w:val="22"/>
          <w:szCs w:val="22"/>
          <w:rtl/>
        </w:rPr>
        <w:t>עם</w:t>
      </w:r>
      <w:r w:rsidR="001E04BC" w:rsidRPr="00426E6F">
        <w:rPr>
          <w:rFonts w:ascii="Alef" w:hAnsi="Alef" w:cs="Alef"/>
          <w:sz w:val="22"/>
          <w:szCs w:val="22"/>
          <w:rtl/>
        </w:rPr>
        <w:t xml:space="preserve"> </w:t>
      </w:r>
      <w:r w:rsidR="001E04BC" w:rsidRPr="00426E6F">
        <w:rPr>
          <w:rFonts w:ascii="Alef" w:hAnsi="Alef" w:cs="Alef" w:hint="eastAsia"/>
          <w:sz w:val="22"/>
          <w:szCs w:val="22"/>
          <w:rtl/>
        </w:rPr>
        <w:t>זאת</w:t>
      </w:r>
      <w:r w:rsidR="001E04BC" w:rsidRPr="00426E6F">
        <w:rPr>
          <w:rFonts w:ascii="Alef" w:hAnsi="Alef" w:cs="Alef"/>
          <w:sz w:val="22"/>
          <w:szCs w:val="22"/>
          <w:rtl/>
        </w:rPr>
        <w:t xml:space="preserve">, </w:t>
      </w:r>
      <w:r w:rsidR="00692A84" w:rsidRPr="00426E6F">
        <w:rPr>
          <w:rFonts w:ascii="Alef" w:hAnsi="Alef" w:cs="Alef" w:hint="cs"/>
          <w:sz w:val="22"/>
          <w:szCs w:val="22"/>
          <w:rtl/>
        </w:rPr>
        <w:t xml:space="preserve">באזור הדרום </w:t>
      </w:r>
      <w:r w:rsidR="00B85412" w:rsidRPr="00426E6F">
        <w:rPr>
          <w:rFonts w:ascii="Alef" w:hAnsi="Alef" w:cs="Alef" w:hint="cs"/>
          <w:sz w:val="22"/>
          <w:szCs w:val="22"/>
          <w:rtl/>
        </w:rPr>
        <w:t xml:space="preserve">קיימות </w:t>
      </w:r>
      <w:r w:rsidR="00692A84" w:rsidRPr="00426E6F">
        <w:rPr>
          <w:rFonts w:ascii="Alef" w:hAnsi="Alef" w:cs="Alef" w:hint="cs"/>
          <w:sz w:val="22"/>
          <w:szCs w:val="22"/>
          <w:rtl/>
        </w:rPr>
        <w:t xml:space="preserve">חברות איסוף נוספות (במיוחד ביחס למכרזים של </w:t>
      </w:r>
      <w:proofErr w:type="spellStart"/>
      <w:r w:rsidR="00692A84" w:rsidRPr="00426E6F">
        <w:rPr>
          <w:rFonts w:ascii="Alef" w:hAnsi="Alef" w:cs="Alef" w:hint="cs"/>
          <w:sz w:val="22"/>
          <w:szCs w:val="22"/>
          <w:rtl/>
        </w:rPr>
        <w:t>המשכ"ל</w:t>
      </w:r>
      <w:proofErr w:type="spellEnd"/>
      <w:r w:rsidR="00692A84" w:rsidRPr="00426E6F">
        <w:rPr>
          <w:rFonts w:ascii="Alef" w:hAnsi="Alef" w:cs="Alef" w:hint="cs"/>
          <w:sz w:val="22"/>
          <w:szCs w:val="22"/>
          <w:rtl/>
        </w:rPr>
        <w:t xml:space="preserve">), </w:t>
      </w:r>
      <w:r w:rsidR="00C56C28" w:rsidRPr="00426E6F">
        <w:rPr>
          <w:rFonts w:ascii="Alef" w:hAnsi="Alef" w:cs="Alef" w:hint="cs"/>
          <w:sz w:val="22"/>
          <w:szCs w:val="22"/>
          <w:rtl/>
        </w:rPr>
        <w:t xml:space="preserve">כאשר </w:t>
      </w:r>
      <w:r w:rsidR="00692A84" w:rsidRPr="00426E6F">
        <w:rPr>
          <w:rFonts w:ascii="Alef" w:hAnsi="Alef" w:cs="Alef" w:hint="cs"/>
          <w:sz w:val="22"/>
          <w:szCs w:val="22"/>
          <w:rtl/>
        </w:rPr>
        <w:t xml:space="preserve">נגב </w:t>
      </w:r>
      <w:proofErr w:type="spellStart"/>
      <w:r w:rsidR="00692A84" w:rsidRPr="00426E6F">
        <w:rPr>
          <w:rFonts w:ascii="Alef" w:hAnsi="Alef" w:cs="Alef" w:hint="cs"/>
          <w:sz w:val="22"/>
          <w:szCs w:val="22"/>
          <w:rtl/>
        </w:rPr>
        <w:t>ומפעת</w:t>
      </w:r>
      <w:proofErr w:type="spellEnd"/>
      <w:r w:rsidR="00692A84" w:rsidRPr="00426E6F">
        <w:rPr>
          <w:rFonts w:ascii="Alef" w:hAnsi="Alef" w:cs="Alef" w:hint="cs"/>
          <w:sz w:val="22"/>
          <w:szCs w:val="22"/>
          <w:rtl/>
        </w:rPr>
        <w:t xml:space="preserve"> אינם התחליפים הקרובים ביותר</w:t>
      </w:r>
      <w:r w:rsidR="00434EE2" w:rsidRPr="00426E6F">
        <w:rPr>
          <w:rFonts w:ascii="Alef" w:hAnsi="Alef" w:cs="Alef" w:hint="cs"/>
          <w:sz w:val="22"/>
          <w:szCs w:val="22"/>
          <w:rtl/>
        </w:rPr>
        <w:t xml:space="preserve">. </w:t>
      </w:r>
      <w:r w:rsidR="00232893" w:rsidRPr="00426E6F">
        <w:rPr>
          <w:rFonts w:ascii="Alef" w:hAnsi="Alef" w:cs="Alef" w:hint="cs"/>
          <w:sz w:val="22"/>
          <w:szCs w:val="22"/>
          <w:rtl/>
        </w:rPr>
        <w:t xml:space="preserve">נוכח זאת, </w:t>
      </w:r>
      <w:r w:rsidR="007B0C64" w:rsidRPr="00426E6F">
        <w:rPr>
          <w:rFonts w:ascii="Alef" w:hAnsi="Alef" w:cs="Alef" w:hint="cs"/>
          <w:sz w:val="22"/>
          <w:szCs w:val="22"/>
          <w:rtl/>
        </w:rPr>
        <w:t xml:space="preserve">לא </w:t>
      </w:r>
      <w:r w:rsidR="001E04BC" w:rsidRPr="00426E6F">
        <w:rPr>
          <w:rFonts w:ascii="Alef" w:hAnsi="Alef" w:cs="Alef" w:hint="eastAsia"/>
          <w:sz w:val="22"/>
          <w:szCs w:val="22"/>
          <w:rtl/>
        </w:rPr>
        <w:t>מצאתי</w:t>
      </w:r>
      <w:r w:rsidR="001E04BC" w:rsidRPr="00426E6F">
        <w:rPr>
          <w:rFonts w:ascii="Alef" w:hAnsi="Alef" w:cs="Alef"/>
          <w:sz w:val="22"/>
          <w:szCs w:val="22"/>
          <w:rtl/>
        </w:rPr>
        <w:t xml:space="preserve"> </w:t>
      </w:r>
      <w:r w:rsidR="007B0C64" w:rsidRPr="00426E6F">
        <w:rPr>
          <w:rFonts w:ascii="Alef" w:hAnsi="Alef" w:cs="Alef" w:hint="cs"/>
          <w:sz w:val="22"/>
          <w:szCs w:val="22"/>
          <w:rtl/>
        </w:rPr>
        <w:t>כי</w:t>
      </w:r>
      <w:r w:rsidR="001E04BC" w:rsidRPr="00426E6F">
        <w:rPr>
          <w:rFonts w:ascii="Alef" w:hAnsi="Alef" w:cs="Alef"/>
          <w:sz w:val="22"/>
          <w:szCs w:val="22"/>
          <w:rtl/>
        </w:rPr>
        <w:t xml:space="preserve"> </w:t>
      </w:r>
      <w:r w:rsidR="001E04BC" w:rsidRPr="00426E6F">
        <w:rPr>
          <w:rFonts w:ascii="Alef" w:hAnsi="Alef" w:cs="Alef" w:hint="eastAsia"/>
          <w:sz w:val="22"/>
          <w:szCs w:val="22"/>
          <w:rtl/>
        </w:rPr>
        <w:t>מדובר</w:t>
      </w:r>
      <w:r w:rsidR="001E04BC" w:rsidRPr="00426E6F">
        <w:rPr>
          <w:rFonts w:ascii="Alef" w:hAnsi="Alef" w:cs="Alef"/>
          <w:sz w:val="22"/>
          <w:szCs w:val="22"/>
          <w:rtl/>
        </w:rPr>
        <w:t xml:space="preserve"> </w:t>
      </w:r>
      <w:r w:rsidR="001E04BC" w:rsidRPr="00426E6F">
        <w:rPr>
          <w:rFonts w:ascii="Alef" w:hAnsi="Alef" w:cs="Alef" w:hint="eastAsia"/>
          <w:sz w:val="22"/>
          <w:szCs w:val="22"/>
          <w:rtl/>
        </w:rPr>
        <w:t>בחשש</w:t>
      </w:r>
      <w:r w:rsidR="001E04BC" w:rsidRPr="00426E6F">
        <w:rPr>
          <w:rFonts w:ascii="Alef" w:hAnsi="Alef" w:cs="Alef"/>
          <w:sz w:val="22"/>
          <w:szCs w:val="22"/>
          <w:rtl/>
        </w:rPr>
        <w:t xml:space="preserve"> </w:t>
      </w:r>
      <w:r w:rsidR="001E04BC" w:rsidRPr="00426E6F">
        <w:rPr>
          <w:rFonts w:ascii="Alef" w:hAnsi="Alef" w:cs="Alef" w:hint="eastAsia"/>
          <w:sz w:val="22"/>
          <w:szCs w:val="22"/>
          <w:rtl/>
        </w:rPr>
        <w:t>של</w:t>
      </w:r>
      <w:r w:rsidR="001E04BC" w:rsidRPr="00426E6F">
        <w:rPr>
          <w:rFonts w:ascii="Alef" w:hAnsi="Alef" w:cs="Alef"/>
          <w:sz w:val="22"/>
          <w:szCs w:val="22"/>
          <w:rtl/>
        </w:rPr>
        <w:t xml:space="preserve"> </w:t>
      </w:r>
      <w:r w:rsidR="001E04BC" w:rsidRPr="00426E6F">
        <w:rPr>
          <w:rFonts w:ascii="Alef" w:hAnsi="Alef" w:cs="Alef" w:hint="eastAsia"/>
          <w:sz w:val="22"/>
          <w:szCs w:val="22"/>
          <w:rtl/>
        </w:rPr>
        <w:t>ממש</w:t>
      </w:r>
      <w:r w:rsidR="007B0C64" w:rsidRPr="00426E6F">
        <w:rPr>
          <w:rFonts w:ascii="Alef" w:hAnsi="Alef" w:cs="Alef" w:hint="cs"/>
          <w:sz w:val="22"/>
          <w:szCs w:val="22"/>
          <w:rtl/>
        </w:rPr>
        <w:t>.</w:t>
      </w:r>
    </w:p>
    <w:p w14:paraId="35C242D9" w14:textId="22B95B2A" w:rsidR="00B4677A" w:rsidRPr="00426E6F" w:rsidRDefault="00A2606B" w:rsidP="00B4677A">
      <w:pPr>
        <w:pStyle w:val="ListParagraph"/>
        <w:numPr>
          <w:ilvl w:val="0"/>
          <w:numId w:val="40"/>
        </w:numPr>
        <w:bidi/>
        <w:spacing w:before="120" w:after="120" w:line="360" w:lineRule="auto"/>
        <w:contextualSpacing w:val="0"/>
        <w:jc w:val="both"/>
        <w:rPr>
          <w:rFonts w:ascii="Alef" w:hAnsi="Alef" w:cs="Alef"/>
          <w:sz w:val="22"/>
          <w:szCs w:val="22"/>
        </w:rPr>
      </w:pPr>
      <w:r w:rsidRPr="00426E6F">
        <w:rPr>
          <w:rFonts w:ascii="Alef" w:hAnsi="Alef" w:cs="Alef"/>
          <w:b/>
          <w:bCs/>
          <w:sz w:val="22"/>
          <w:szCs w:val="22"/>
          <w:rtl/>
        </w:rPr>
        <w:t xml:space="preserve">חששות אנכיים </w:t>
      </w:r>
      <w:r w:rsidR="00B4677A" w:rsidRPr="00426E6F">
        <w:rPr>
          <w:rFonts w:ascii="Alef" w:hAnsi="Alef" w:cs="Alef" w:hint="cs"/>
          <w:b/>
          <w:bCs/>
          <w:sz w:val="22"/>
          <w:szCs w:val="22"/>
          <w:rtl/>
        </w:rPr>
        <w:t xml:space="preserve">מדחיקת מתחרים במקטע האיסוף והמיון ומיצירת חסמי כניסה </w:t>
      </w:r>
      <w:r w:rsidR="00B4677A" w:rsidRPr="00426E6F">
        <w:rPr>
          <w:rFonts w:ascii="Alef" w:hAnsi="Alef" w:cs="Alef" w:hint="cs"/>
          <w:sz w:val="22"/>
          <w:szCs w:val="22"/>
          <w:rtl/>
        </w:rPr>
        <w:t>- מאחר</w:t>
      </w:r>
      <w:r w:rsidRPr="00426E6F">
        <w:rPr>
          <w:rFonts w:ascii="Alef" w:hAnsi="Alef" w:cs="Alef"/>
          <w:sz w:val="22"/>
          <w:szCs w:val="22"/>
          <w:rtl/>
        </w:rPr>
        <w:t xml:space="preserve"> </w:t>
      </w:r>
      <w:r w:rsidR="00B4677A" w:rsidRPr="00426E6F">
        <w:rPr>
          <w:rFonts w:ascii="Alef" w:hAnsi="Alef" w:cs="Alef" w:hint="cs"/>
          <w:sz w:val="22"/>
          <w:szCs w:val="22"/>
          <w:rtl/>
        </w:rPr>
        <w:t>ו</w:t>
      </w:r>
      <w:r w:rsidRPr="00426E6F">
        <w:rPr>
          <w:rFonts w:ascii="Alef" w:hAnsi="Alef" w:cs="Alef"/>
          <w:sz w:val="22"/>
          <w:szCs w:val="22"/>
          <w:rtl/>
        </w:rPr>
        <w:t xml:space="preserve">נגב </w:t>
      </w:r>
      <w:r w:rsidR="00B4677A" w:rsidRPr="00426E6F">
        <w:rPr>
          <w:rFonts w:ascii="Alef" w:hAnsi="Alef" w:cs="Alef" w:hint="cs"/>
          <w:sz w:val="22"/>
          <w:szCs w:val="22"/>
          <w:rtl/>
        </w:rPr>
        <w:t xml:space="preserve">פועלת </w:t>
      </w:r>
      <w:r w:rsidRPr="00426E6F">
        <w:rPr>
          <w:rFonts w:ascii="Alef" w:hAnsi="Alef" w:cs="Alef"/>
          <w:sz w:val="22"/>
          <w:szCs w:val="22"/>
          <w:rtl/>
        </w:rPr>
        <w:t xml:space="preserve">לכל אורך שרשרת הטיפול בפסולת באזור, </w:t>
      </w:r>
      <w:r w:rsidR="00B4677A" w:rsidRPr="00426E6F">
        <w:rPr>
          <w:rFonts w:ascii="Alef" w:hAnsi="Alef" w:cs="Alef" w:hint="cs"/>
          <w:sz w:val="22"/>
          <w:szCs w:val="22"/>
          <w:rtl/>
        </w:rPr>
        <w:t>עשוי היה לעלות חשש מחסימת מתחרים קיימים או פוטנציאליים במקטע האיסוף והמיון, או מי</w:t>
      </w:r>
      <w:r w:rsidRPr="00426E6F">
        <w:rPr>
          <w:rFonts w:ascii="Alef" w:hAnsi="Alef" w:cs="Alef"/>
          <w:sz w:val="22"/>
          <w:szCs w:val="22"/>
          <w:rtl/>
        </w:rPr>
        <w:t xml:space="preserve">צירת חסמי כניסה לתחומים אלה. </w:t>
      </w:r>
      <w:r w:rsidRPr="00426E6F">
        <w:rPr>
          <w:rFonts w:ascii="Alef" w:hAnsi="Alef" w:cs="Alef" w:hint="cs"/>
          <w:sz w:val="22"/>
          <w:szCs w:val="22"/>
          <w:rtl/>
        </w:rPr>
        <w:t xml:space="preserve">כך למשל, במקטע האיסוף, עשוי לעלות חשש מכך שנגב תחזיק בשני מתקני המיון </w:t>
      </w:r>
      <w:r w:rsidRPr="00426E6F">
        <w:rPr>
          <w:rFonts w:ascii="Alef" w:hAnsi="Alef" w:cs="Alef" w:hint="cs"/>
          <w:sz w:val="22"/>
          <w:szCs w:val="22"/>
          <w:rtl/>
        </w:rPr>
        <w:lastRenderedPageBreak/>
        <w:t xml:space="preserve">והטיפול, ותחסום קבלנים המתחרים בה במקטע האיסוף (או גופים השוקלים להיכנס לתחום זה), ולא תקלוט את הפסולת שלהם או תרע את תנאי המסחר שלהם. בדומה, עשוי לעלות חשש מכך שאם נגב תחזיק בנאות חובב היא תקלוט רק פסולת שמוינה במתקן המיון בדודאים, ותחסום גופים השוקלים להקים מתקנים חדשים באזור. </w:t>
      </w:r>
      <w:r w:rsidR="005D488A" w:rsidRPr="00426E6F">
        <w:rPr>
          <w:rFonts w:ascii="Alef" w:hAnsi="Alef" w:cs="Alef" w:hint="cs"/>
          <w:sz w:val="22"/>
          <w:szCs w:val="22"/>
          <w:rtl/>
        </w:rPr>
        <w:t xml:space="preserve">נוכח החששות האופקיים שתוארו לעיל והתנאי המוצע (ראו להלן), שצפוי להפיג ממילא </w:t>
      </w:r>
      <w:r w:rsidR="002E2983" w:rsidRPr="00426E6F">
        <w:rPr>
          <w:rFonts w:ascii="Alef" w:hAnsi="Alef" w:cs="Alef" w:hint="cs"/>
          <w:sz w:val="22"/>
          <w:szCs w:val="22"/>
          <w:rtl/>
        </w:rPr>
        <w:t>חלק ניכר</w:t>
      </w:r>
      <w:r w:rsidR="005D488A" w:rsidRPr="00426E6F">
        <w:rPr>
          <w:rFonts w:ascii="Alef" w:hAnsi="Alef" w:cs="Alef" w:hint="cs"/>
          <w:sz w:val="22"/>
          <w:szCs w:val="22"/>
          <w:rtl/>
        </w:rPr>
        <w:t xml:space="preserve"> </w:t>
      </w:r>
      <w:r w:rsidR="002E2983" w:rsidRPr="00426E6F">
        <w:rPr>
          <w:rFonts w:ascii="Alef" w:hAnsi="Alef" w:cs="Alef" w:hint="cs"/>
          <w:sz w:val="22"/>
          <w:szCs w:val="22"/>
          <w:rtl/>
        </w:rPr>
        <w:t>מ</w:t>
      </w:r>
      <w:r w:rsidR="005D488A" w:rsidRPr="00426E6F">
        <w:rPr>
          <w:rFonts w:ascii="Alef" w:hAnsi="Alef" w:cs="Alef" w:hint="cs"/>
          <w:sz w:val="22"/>
          <w:szCs w:val="22"/>
          <w:rtl/>
        </w:rPr>
        <w:t xml:space="preserve">החששות האנכיים - חששות אלה לא נבדקו עד תום. </w:t>
      </w:r>
    </w:p>
    <w:p w14:paraId="788B4E54" w14:textId="77777777" w:rsidR="00232893" w:rsidRPr="00426E6F" w:rsidRDefault="005A7041" w:rsidP="00B4677A">
      <w:pPr>
        <w:pStyle w:val="ListParagraph"/>
        <w:numPr>
          <w:ilvl w:val="0"/>
          <w:numId w:val="40"/>
        </w:numPr>
        <w:bidi/>
        <w:spacing w:before="120" w:after="120" w:line="360" w:lineRule="auto"/>
        <w:contextualSpacing w:val="0"/>
        <w:jc w:val="both"/>
        <w:rPr>
          <w:rFonts w:ascii="Alef" w:hAnsi="Alef" w:cs="Alef"/>
          <w:sz w:val="22"/>
          <w:szCs w:val="22"/>
        </w:rPr>
      </w:pPr>
      <w:r w:rsidRPr="00426E6F">
        <w:rPr>
          <w:rFonts w:ascii="Alef" w:hAnsi="Alef" w:cs="Alef" w:hint="cs"/>
          <w:b/>
          <w:bCs/>
          <w:sz w:val="22"/>
          <w:szCs w:val="22"/>
          <w:rtl/>
        </w:rPr>
        <w:t xml:space="preserve">חשש </w:t>
      </w:r>
      <w:r w:rsidR="00B4677A" w:rsidRPr="00426E6F">
        <w:rPr>
          <w:rFonts w:ascii="Alef" w:hAnsi="Alef" w:cs="Alef" w:hint="cs"/>
          <w:b/>
          <w:bCs/>
          <w:sz w:val="22"/>
          <w:szCs w:val="22"/>
          <w:rtl/>
        </w:rPr>
        <w:t>אופקי במקטע המיון</w:t>
      </w:r>
      <w:r w:rsidR="00B4677A" w:rsidRPr="00426E6F">
        <w:rPr>
          <w:rFonts w:ascii="Alef" w:hAnsi="Alef" w:cs="Alef" w:hint="cs"/>
          <w:sz w:val="22"/>
          <w:szCs w:val="22"/>
          <w:rtl/>
        </w:rPr>
        <w:t xml:space="preserve"> - </w:t>
      </w:r>
      <w:r w:rsidRPr="00426E6F">
        <w:rPr>
          <w:rFonts w:ascii="Alef" w:hAnsi="Alef" w:cs="Alef"/>
          <w:sz w:val="22"/>
          <w:szCs w:val="22"/>
          <w:rtl/>
        </w:rPr>
        <w:t xml:space="preserve">כאמור לעיל, </w:t>
      </w:r>
      <w:proofErr w:type="spellStart"/>
      <w:r w:rsidRPr="00426E6F">
        <w:rPr>
          <w:rFonts w:ascii="Alef" w:hAnsi="Alef" w:cs="Alef"/>
          <w:sz w:val="22"/>
          <w:szCs w:val="22"/>
          <w:rtl/>
        </w:rPr>
        <w:t>למפעת</w:t>
      </w:r>
      <w:proofErr w:type="spellEnd"/>
      <w:r w:rsidRPr="00426E6F">
        <w:rPr>
          <w:rFonts w:ascii="Alef" w:hAnsi="Alef" w:cs="Alef"/>
          <w:sz w:val="22"/>
          <w:szCs w:val="22"/>
          <w:rtl/>
        </w:rPr>
        <w:t xml:space="preserve"> יש תחנת מעבר באזור השרון וייתכן וניתן לבצע בה פעולות מיון</w:t>
      </w:r>
      <w:r w:rsidRPr="00426E6F">
        <w:rPr>
          <w:rFonts w:ascii="Alef" w:hAnsi="Alef" w:cs="Alef" w:hint="cs"/>
          <w:sz w:val="22"/>
          <w:szCs w:val="22"/>
          <w:rtl/>
        </w:rPr>
        <w:t>. עם זאת,</w:t>
      </w:r>
      <w:r w:rsidRPr="00426E6F">
        <w:rPr>
          <w:rFonts w:ascii="Alef" w:hAnsi="Alef" w:cs="Alef"/>
          <w:sz w:val="22"/>
          <w:szCs w:val="22"/>
          <w:rtl/>
        </w:rPr>
        <w:t xml:space="preserve"> מהבדיקה עלה כי נוכח המרחק הגאוגרפי</w:t>
      </w:r>
      <w:r w:rsidRPr="00426E6F">
        <w:rPr>
          <w:rFonts w:ascii="Alef" w:hAnsi="Alef" w:cs="Alef" w:hint="cs"/>
          <w:sz w:val="22"/>
          <w:szCs w:val="22"/>
          <w:rtl/>
        </w:rPr>
        <w:t xml:space="preserve"> בין תחנת המעבר לאתר דודאים</w:t>
      </w:r>
      <w:r w:rsidRPr="00426E6F">
        <w:rPr>
          <w:rFonts w:ascii="Alef" w:hAnsi="Alef" w:cs="Alef"/>
          <w:sz w:val="22"/>
          <w:szCs w:val="22"/>
          <w:rtl/>
        </w:rPr>
        <w:t xml:space="preserve">, </w:t>
      </w:r>
      <w:r w:rsidRPr="00426E6F">
        <w:rPr>
          <w:rFonts w:ascii="Alef" w:hAnsi="Alef" w:cs="Alef" w:hint="cs"/>
          <w:sz w:val="22"/>
          <w:szCs w:val="22"/>
          <w:rtl/>
        </w:rPr>
        <w:t>הם אינם עתידים להתחרות</w:t>
      </w:r>
      <w:r w:rsidRPr="00426E6F">
        <w:rPr>
          <w:rFonts w:ascii="Alef" w:hAnsi="Alef" w:cs="Alef"/>
          <w:sz w:val="22"/>
          <w:szCs w:val="22"/>
          <w:rtl/>
        </w:rPr>
        <w:t>, וממילא לא מדובר במתקן מיון רגיל.</w:t>
      </w:r>
    </w:p>
    <w:p w14:paraId="1348E202" w14:textId="77777777" w:rsidR="00507628" w:rsidRPr="00426E6F" w:rsidDel="007674C9" w:rsidRDefault="00507628" w:rsidP="00B4677A">
      <w:pPr>
        <w:pStyle w:val="2"/>
        <w:numPr>
          <w:ilvl w:val="0"/>
          <w:numId w:val="0"/>
        </w:numPr>
        <w:spacing w:before="120"/>
        <w:ind w:left="360" w:hanging="360"/>
        <w:rPr>
          <w:rFonts w:ascii="Alef" w:hAnsi="Alef" w:cs="Alef"/>
          <w:b/>
          <w:bCs/>
          <w:sz w:val="22"/>
          <w:szCs w:val="22"/>
        </w:rPr>
      </w:pPr>
      <w:bookmarkStart w:id="9" w:name="_Hlk204531560"/>
      <w:r w:rsidRPr="00426E6F">
        <w:rPr>
          <w:rFonts w:ascii="Alef" w:hAnsi="Alef" w:cs="Alef"/>
          <w:b/>
          <w:bCs/>
          <w:sz w:val="22"/>
          <w:szCs w:val="22"/>
          <w:rtl/>
        </w:rPr>
        <w:t>סיכום בחינת ההשפעה על התחרות</w:t>
      </w:r>
    </w:p>
    <w:p w14:paraId="6E131302" w14:textId="77777777" w:rsidR="00507628" w:rsidRPr="00426E6F" w:rsidRDefault="00507628" w:rsidP="00B4677A">
      <w:pPr>
        <w:spacing w:before="120" w:after="120" w:line="360" w:lineRule="auto"/>
        <w:jc w:val="both"/>
        <w:rPr>
          <w:rFonts w:ascii="Alef" w:eastAsia="Times New Roman" w:hAnsi="Alef" w:cs="Alef"/>
          <w:rtl/>
        </w:rPr>
      </w:pPr>
      <w:r w:rsidRPr="00426E6F">
        <w:rPr>
          <w:rFonts w:ascii="Alef" w:hAnsi="Alef" w:cs="Alef"/>
          <w:rtl/>
        </w:rPr>
        <w:t xml:space="preserve">ניתן לראות כי החבירה מעלה חששות תחרותיים </w:t>
      </w:r>
      <w:r w:rsidR="001C2F21" w:rsidRPr="00426E6F">
        <w:rPr>
          <w:rFonts w:ascii="Alef" w:hAnsi="Alef" w:cs="Alef" w:hint="cs"/>
          <w:rtl/>
        </w:rPr>
        <w:t>של ממש</w:t>
      </w:r>
      <w:r w:rsidRPr="00426E6F">
        <w:rPr>
          <w:rFonts w:ascii="Alef" w:hAnsi="Alef" w:cs="Alef"/>
          <w:rtl/>
        </w:rPr>
        <w:t>.</w:t>
      </w:r>
      <w:r w:rsidR="002F0A50" w:rsidRPr="00426E6F">
        <w:rPr>
          <w:rFonts w:ascii="Alef" w:hAnsi="Alef" w:cs="Alef"/>
          <w:rtl/>
        </w:rPr>
        <w:t xml:space="preserve"> </w:t>
      </w:r>
      <w:r w:rsidR="001C2F21" w:rsidRPr="00426E6F">
        <w:rPr>
          <w:rFonts w:ascii="Alef" w:eastAsia="Times New Roman" w:hAnsi="Alef" w:cs="Alef" w:hint="cs"/>
          <w:rtl/>
        </w:rPr>
        <w:t>נוכח</w:t>
      </w:r>
      <w:r w:rsidR="001C2F21" w:rsidRPr="00426E6F" w:rsidDel="007674C9">
        <w:rPr>
          <w:rFonts w:ascii="Alef" w:eastAsia="Times New Roman" w:hAnsi="Alef" w:cs="Alef"/>
          <w:rtl/>
        </w:rPr>
        <w:t xml:space="preserve"> </w:t>
      </w:r>
      <w:r w:rsidRPr="00426E6F" w:rsidDel="007674C9">
        <w:rPr>
          <w:rFonts w:ascii="Alef" w:eastAsia="Times New Roman" w:hAnsi="Alef" w:cs="Alef"/>
          <w:rtl/>
        </w:rPr>
        <w:t xml:space="preserve">כל האמור, החבירה בין </w:t>
      </w:r>
      <w:r w:rsidRPr="00426E6F">
        <w:rPr>
          <w:rFonts w:ascii="Alef" w:eastAsia="Times New Roman" w:hAnsi="Alef" w:cs="Alef"/>
          <w:rtl/>
        </w:rPr>
        <w:t>הצדדים</w:t>
      </w:r>
      <w:r w:rsidRPr="00426E6F" w:rsidDel="007674C9">
        <w:rPr>
          <w:rFonts w:ascii="Alef" w:eastAsia="Times New Roman" w:hAnsi="Alef" w:cs="Alef"/>
          <w:rtl/>
        </w:rPr>
        <w:t xml:space="preserve"> לצורך הגשת הצעה משותפת למכרז בהסדר שהובא לפניי </w:t>
      </w:r>
      <w:r w:rsidRPr="00426E6F">
        <w:rPr>
          <w:rFonts w:ascii="Alef" w:eastAsia="Times New Roman" w:hAnsi="Alef" w:cs="Alef"/>
          <w:rtl/>
        </w:rPr>
        <w:t>עלולה להגביל</w:t>
      </w:r>
      <w:r w:rsidRPr="00426E6F" w:rsidDel="007674C9">
        <w:rPr>
          <w:rFonts w:ascii="Alef" w:eastAsia="Times New Roman" w:hAnsi="Alef" w:cs="Alef"/>
          <w:rtl/>
        </w:rPr>
        <w:t xml:space="preserve"> את התחרות בחלק ניכר של השו</w:t>
      </w:r>
      <w:r w:rsidRPr="00426E6F">
        <w:rPr>
          <w:rFonts w:ascii="Alef" w:eastAsia="Times New Roman" w:hAnsi="Alef" w:cs="Alef"/>
          <w:rtl/>
        </w:rPr>
        <w:t>ו</w:t>
      </w:r>
      <w:r w:rsidRPr="00426E6F" w:rsidDel="007674C9">
        <w:rPr>
          <w:rFonts w:ascii="Alef" w:eastAsia="Times New Roman" w:hAnsi="Alef" w:cs="Alef"/>
          <w:rtl/>
        </w:rPr>
        <w:t>ק</w:t>
      </w:r>
      <w:r w:rsidRPr="00426E6F">
        <w:rPr>
          <w:rFonts w:ascii="Alef" w:eastAsia="Times New Roman" w:hAnsi="Alef" w:cs="Alef"/>
          <w:rtl/>
        </w:rPr>
        <w:t>ים</w:t>
      </w:r>
      <w:r w:rsidRPr="00426E6F" w:rsidDel="007674C9">
        <w:rPr>
          <w:rFonts w:ascii="Alef" w:eastAsia="Times New Roman" w:hAnsi="Alef" w:cs="Alef"/>
          <w:rtl/>
        </w:rPr>
        <w:t xml:space="preserve"> המושפע</w:t>
      </w:r>
      <w:r w:rsidRPr="00426E6F">
        <w:rPr>
          <w:rFonts w:ascii="Alef" w:eastAsia="Times New Roman" w:hAnsi="Alef" w:cs="Alef"/>
          <w:rtl/>
        </w:rPr>
        <w:t>ים</w:t>
      </w:r>
      <w:r w:rsidRPr="00426E6F" w:rsidDel="007674C9">
        <w:rPr>
          <w:rFonts w:ascii="Alef" w:eastAsia="Times New Roman" w:hAnsi="Alef" w:cs="Alef"/>
          <w:rtl/>
        </w:rPr>
        <w:t xml:space="preserve"> ממנו</w:t>
      </w:r>
      <w:r w:rsidR="001C2F21" w:rsidRPr="00426E6F">
        <w:rPr>
          <w:rFonts w:ascii="Alef" w:eastAsia="Times New Roman" w:hAnsi="Alef" w:cs="Alef" w:hint="cs"/>
          <w:rtl/>
        </w:rPr>
        <w:t xml:space="preserve"> ויש בהם כדי לפגוע פגיעה של ממש בתחרות</w:t>
      </w:r>
      <w:r w:rsidRPr="00426E6F">
        <w:rPr>
          <w:rFonts w:ascii="Alef" w:eastAsia="Times New Roman" w:hAnsi="Alef" w:cs="Alef"/>
          <w:rtl/>
        </w:rPr>
        <w:t xml:space="preserve">. </w:t>
      </w:r>
    </w:p>
    <w:p w14:paraId="0A1D1474" w14:textId="48699D2F" w:rsidR="008E1E8C" w:rsidRDefault="006A4B03" w:rsidP="008E1E8C">
      <w:pPr>
        <w:spacing w:before="120" w:after="120" w:line="360" w:lineRule="auto"/>
        <w:jc w:val="both"/>
        <w:outlineLvl w:val="0"/>
        <w:rPr>
          <w:rFonts w:ascii="Alef" w:hAnsi="Alef" w:cs="Alef"/>
          <w:rtl/>
        </w:rPr>
      </w:pPr>
      <w:r w:rsidRPr="00426E6F">
        <w:rPr>
          <w:rFonts w:ascii="Alef" w:hAnsi="Alef" w:cs="Alef" w:hint="cs"/>
          <w:rtl/>
        </w:rPr>
        <w:t xml:space="preserve">יחד </w:t>
      </w:r>
      <w:r w:rsidR="00F27134" w:rsidRPr="00426E6F">
        <w:rPr>
          <w:rFonts w:ascii="Alef" w:hAnsi="Alef" w:cs="Alef"/>
          <w:rtl/>
        </w:rPr>
        <w:t>עם זאת</w:t>
      </w:r>
      <w:r w:rsidRPr="00426E6F">
        <w:rPr>
          <w:rFonts w:ascii="Alef" w:hAnsi="Alef" w:cs="Alef" w:hint="cs"/>
          <w:rtl/>
        </w:rPr>
        <w:t xml:space="preserve"> מצאתי</w:t>
      </w:r>
      <w:r w:rsidR="00F27134" w:rsidRPr="00426E6F">
        <w:rPr>
          <w:rFonts w:ascii="Alef" w:hAnsi="Alef" w:cs="Alef"/>
          <w:rtl/>
        </w:rPr>
        <w:t xml:space="preserve"> </w:t>
      </w:r>
      <w:r w:rsidRPr="00426E6F">
        <w:rPr>
          <w:rFonts w:ascii="Alef" w:hAnsi="Alef" w:cs="Alef" w:hint="cs"/>
          <w:rtl/>
        </w:rPr>
        <w:t>ש</w:t>
      </w:r>
      <w:r w:rsidR="00F27134" w:rsidRPr="00426E6F">
        <w:rPr>
          <w:rFonts w:ascii="Alef" w:hAnsi="Alef" w:cs="Alef"/>
          <w:rtl/>
        </w:rPr>
        <w:t xml:space="preserve">במידה </w:t>
      </w:r>
      <w:r w:rsidR="00746FD9" w:rsidRPr="00426E6F">
        <w:rPr>
          <w:rFonts w:ascii="Alef" w:hAnsi="Alef" w:cs="Alef" w:hint="cs"/>
          <w:rtl/>
        </w:rPr>
        <w:t>ולאחר הקמת המתקן בנאות חובב (ככל שיוקם על ידי נגב ושותפיה במכרז)</w:t>
      </w:r>
      <w:r w:rsidR="003E7492" w:rsidRPr="00426E6F">
        <w:rPr>
          <w:rFonts w:ascii="Alef" w:hAnsi="Alef" w:cs="Alef" w:hint="cs"/>
          <w:rtl/>
        </w:rPr>
        <w:t xml:space="preserve"> ולכל המאוחר עד שנת 2031</w:t>
      </w:r>
      <w:r w:rsidR="00746FD9" w:rsidRPr="00426E6F">
        <w:rPr>
          <w:rFonts w:ascii="Alef" w:hAnsi="Alef" w:cs="Alef" w:hint="cs"/>
          <w:rtl/>
        </w:rPr>
        <w:t xml:space="preserve">, </w:t>
      </w:r>
      <w:r w:rsidR="00F27134" w:rsidRPr="00426E6F">
        <w:rPr>
          <w:rFonts w:ascii="Alef" w:hAnsi="Alef" w:cs="Alef"/>
          <w:rtl/>
        </w:rPr>
        <w:t xml:space="preserve">נגב </w:t>
      </w:r>
      <w:r w:rsidR="000B5B6D">
        <w:rPr>
          <w:rFonts w:ascii="Alef" w:hAnsi="Alef" w:cs="Alef" w:hint="cs"/>
          <w:rtl/>
        </w:rPr>
        <w:t>תיפרד</w:t>
      </w:r>
      <w:r w:rsidR="00F27134" w:rsidRPr="00426E6F">
        <w:rPr>
          <w:rFonts w:ascii="Alef" w:hAnsi="Alef" w:cs="Alef"/>
          <w:rtl/>
        </w:rPr>
        <w:t xml:space="preserve"> </w:t>
      </w:r>
      <w:r w:rsidR="000B5B6D">
        <w:rPr>
          <w:rFonts w:ascii="Alef" w:hAnsi="Alef" w:cs="Alef" w:hint="cs"/>
          <w:rtl/>
        </w:rPr>
        <w:t>מ</w:t>
      </w:r>
      <w:r w:rsidR="00F27134" w:rsidRPr="00426E6F">
        <w:rPr>
          <w:rFonts w:ascii="Alef" w:hAnsi="Alef" w:cs="Alef"/>
          <w:rtl/>
        </w:rPr>
        <w:t>אחזקותיה</w:t>
      </w:r>
      <w:r w:rsidR="00746FD9" w:rsidRPr="00426E6F">
        <w:rPr>
          <w:rFonts w:ascii="Alef" w:hAnsi="Alef" w:cs="Alef" w:hint="cs"/>
          <w:rtl/>
        </w:rPr>
        <w:t xml:space="preserve"> באחד האתרים </w:t>
      </w:r>
      <w:r w:rsidR="00746FD9" w:rsidRPr="00426E6F">
        <w:rPr>
          <w:rFonts w:ascii="Alef" w:hAnsi="Alef" w:cs="Alef"/>
          <w:rtl/>
        </w:rPr>
        <w:t>–</w:t>
      </w:r>
      <w:r w:rsidR="00746FD9" w:rsidRPr="00426E6F">
        <w:rPr>
          <w:rFonts w:ascii="Alef" w:hAnsi="Alef" w:cs="Alef" w:hint="cs"/>
          <w:rtl/>
        </w:rPr>
        <w:t xml:space="preserve"> דודאים או נאות חובב -</w:t>
      </w:r>
      <w:r w:rsidR="00F27134" w:rsidRPr="00426E6F">
        <w:rPr>
          <w:rFonts w:ascii="Alef" w:hAnsi="Alef" w:cs="Alef"/>
          <w:rtl/>
        </w:rPr>
        <w:t xml:space="preserve"> החששות האופקיים המתקיימים במקטע הטיפול והמיון יופגו</w:t>
      </w:r>
      <w:r w:rsidRPr="00426E6F">
        <w:rPr>
          <w:rFonts w:ascii="Alef" w:hAnsi="Alef" w:cs="Alef" w:hint="cs"/>
          <w:rtl/>
        </w:rPr>
        <w:t>.</w:t>
      </w:r>
      <w:r w:rsidR="00F27134" w:rsidRPr="00426E6F">
        <w:rPr>
          <w:rFonts w:ascii="Alef" w:hAnsi="Alef" w:cs="Alef"/>
          <w:rtl/>
        </w:rPr>
        <w:t xml:space="preserve"> </w:t>
      </w:r>
      <w:r w:rsidR="00746FD9" w:rsidRPr="00426E6F">
        <w:rPr>
          <w:rFonts w:ascii="Alef" w:hAnsi="Alef" w:cs="Alef" w:hint="cs"/>
          <w:rtl/>
        </w:rPr>
        <w:t>זאת משום</w:t>
      </w:r>
      <w:r w:rsidR="00F27134" w:rsidRPr="00426E6F">
        <w:rPr>
          <w:rFonts w:ascii="Alef" w:hAnsi="Alef" w:cs="Alef"/>
          <w:rtl/>
        </w:rPr>
        <w:t xml:space="preserve"> </w:t>
      </w:r>
      <w:r w:rsidR="00A559FE" w:rsidRPr="00426E6F">
        <w:rPr>
          <w:rFonts w:ascii="Alef" w:hAnsi="Alef" w:cs="Alef" w:hint="cs"/>
          <w:rtl/>
        </w:rPr>
        <w:t>שההרכב</w:t>
      </w:r>
      <w:r w:rsidR="00F27134" w:rsidRPr="00426E6F">
        <w:rPr>
          <w:rFonts w:ascii="Alef" w:hAnsi="Alef" w:cs="Alef"/>
          <w:rtl/>
        </w:rPr>
        <w:t xml:space="preserve"> לא </w:t>
      </w:r>
      <w:r w:rsidR="00A559FE" w:rsidRPr="00426E6F">
        <w:rPr>
          <w:rFonts w:ascii="Alef" w:hAnsi="Alef" w:cs="Alef" w:hint="cs"/>
          <w:rtl/>
        </w:rPr>
        <w:t>י</w:t>
      </w:r>
      <w:r w:rsidR="00F27134" w:rsidRPr="00426E6F">
        <w:rPr>
          <w:rFonts w:ascii="Alef" w:hAnsi="Alef" w:cs="Alef"/>
          <w:rtl/>
        </w:rPr>
        <w:t>חזיק במתקן מיון וטיפול נוס</w:t>
      </w:r>
      <w:r w:rsidR="00A559FE" w:rsidRPr="00426E6F">
        <w:rPr>
          <w:rFonts w:ascii="Alef" w:hAnsi="Alef" w:cs="Alef" w:hint="cs"/>
          <w:rtl/>
        </w:rPr>
        <w:t>פים</w:t>
      </w:r>
      <w:r w:rsidR="004C340E" w:rsidRPr="00426E6F">
        <w:rPr>
          <w:rFonts w:ascii="Alef" w:hAnsi="Alef" w:cs="Alef" w:hint="cs"/>
          <w:rtl/>
        </w:rPr>
        <w:t>,</w:t>
      </w:r>
      <w:r w:rsidR="00F27134" w:rsidRPr="00426E6F">
        <w:rPr>
          <w:rFonts w:ascii="Alef" w:hAnsi="Alef" w:cs="Alef"/>
          <w:rtl/>
        </w:rPr>
        <w:t xml:space="preserve"> במקביל למתקן בנאות חובב</w:t>
      </w:r>
      <w:r w:rsidR="008E1E8C">
        <w:rPr>
          <w:rFonts w:ascii="Alef" w:hAnsi="Alef" w:cs="Alef" w:hint="cs"/>
          <w:rtl/>
        </w:rPr>
        <w:t>.</w:t>
      </w:r>
      <w:r w:rsidR="004C340E" w:rsidRPr="00426E6F">
        <w:rPr>
          <w:rFonts w:ascii="Alef" w:hAnsi="Alef" w:cs="Alef" w:hint="cs"/>
          <w:rtl/>
        </w:rPr>
        <w:t xml:space="preserve"> הדבר גם יצמצם </w:t>
      </w:r>
      <w:r w:rsidR="008E1E8C">
        <w:rPr>
          <w:rFonts w:ascii="Alef" w:hAnsi="Alef" w:cs="Alef" w:hint="cs"/>
          <w:rtl/>
        </w:rPr>
        <w:t>את</w:t>
      </w:r>
      <w:r w:rsidR="004C340E" w:rsidRPr="00426E6F">
        <w:rPr>
          <w:rFonts w:ascii="Alef" w:hAnsi="Alef" w:cs="Alef" w:hint="cs"/>
          <w:rtl/>
        </w:rPr>
        <w:t xml:space="preserve"> החששות האנכיים</w:t>
      </w:r>
      <w:r w:rsidR="008E1E8C">
        <w:rPr>
          <w:rFonts w:ascii="Alef" w:hAnsi="Alef" w:cs="Alef" w:hint="cs"/>
          <w:rtl/>
        </w:rPr>
        <w:t>,</w:t>
      </w:r>
      <w:r w:rsidR="003D555A" w:rsidRPr="00426E6F">
        <w:rPr>
          <w:rFonts w:ascii="Alef" w:hAnsi="Alef" w:cs="Alef" w:hint="cs"/>
          <w:rtl/>
        </w:rPr>
        <w:t xml:space="preserve"> שכן </w:t>
      </w:r>
      <w:r w:rsidR="00E50106" w:rsidRPr="00426E6F">
        <w:rPr>
          <w:rFonts w:ascii="Alef" w:hAnsi="Alef" w:cs="Alef" w:hint="cs"/>
          <w:rtl/>
        </w:rPr>
        <w:t>מתחרים של נגב במקטע האיסוף והמיון יוכלו להעביר את הפסולת שלהם לאחד מהאתרים בהם נגב אינה מחזיקה</w:t>
      </w:r>
      <w:r w:rsidR="00F27134" w:rsidRPr="00426E6F">
        <w:rPr>
          <w:rFonts w:ascii="Alef" w:hAnsi="Alef" w:cs="Alef"/>
          <w:rtl/>
        </w:rPr>
        <w:t xml:space="preserve">. לכן </w:t>
      </w:r>
      <w:r w:rsidR="004C340E" w:rsidRPr="00426E6F">
        <w:rPr>
          <w:rFonts w:ascii="Alef" w:hAnsi="Alef" w:cs="Alef" w:hint="cs"/>
          <w:rtl/>
        </w:rPr>
        <w:t>החלטתי</w:t>
      </w:r>
      <w:r w:rsidR="00810018" w:rsidRPr="00426E6F">
        <w:rPr>
          <w:rFonts w:ascii="Alef" w:hAnsi="Alef" w:cs="Alef" w:hint="cs"/>
          <w:rtl/>
        </w:rPr>
        <w:t xml:space="preserve"> </w:t>
      </w:r>
      <w:r w:rsidR="004C340E" w:rsidRPr="00426E6F">
        <w:rPr>
          <w:rFonts w:ascii="Alef" w:hAnsi="Alef" w:cs="Alef" w:hint="cs"/>
          <w:rtl/>
        </w:rPr>
        <w:t>להתנות</w:t>
      </w:r>
      <w:r w:rsidR="00F27134" w:rsidRPr="00426E6F">
        <w:rPr>
          <w:rFonts w:ascii="Alef" w:hAnsi="Alef" w:cs="Alef"/>
          <w:rtl/>
        </w:rPr>
        <w:t xml:space="preserve"> את מתן הפטור בהתחייבות נגב </w:t>
      </w:r>
      <w:r w:rsidR="000B5B6D">
        <w:rPr>
          <w:rFonts w:ascii="Alef" w:hAnsi="Alef" w:cs="Alef" w:hint="cs"/>
          <w:rtl/>
        </w:rPr>
        <w:t>להיפרד</w:t>
      </w:r>
      <w:r w:rsidR="00F27134" w:rsidRPr="00426E6F">
        <w:rPr>
          <w:rFonts w:ascii="Alef" w:hAnsi="Alef" w:cs="Alef"/>
          <w:rtl/>
        </w:rPr>
        <w:t xml:space="preserve"> </w:t>
      </w:r>
      <w:r w:rsidR="007D50FE">
        <w:rPr>
          <w:rFonts w:ascii="Alef" w:hAnsi="Alef" w:cs="Alef" w:hint="cs"/>
          <w:rtl/>
        </w:rPr>
        <w:t>מ</w:t>
      </w:r>
      <w:r w:rsidR="00F27134" w:rsidRPr="00426E6F">
        <w:rPr>
          <w:rFonts w:ascii="Alef" w:hAnsi="Alef" w:cs="Alef"/>
          <w:rtl/>
        </w:rPr>
        <w:t>המטמנה ומתקן המיון בדודאים</w:t>
      </w:r>
      <w:r w:rsidR="008E1E8C">
        <w:rPr>
          <w:rFonts w:ascii="Alef" w:hAnsi="Alef" w:cs="Alef" w:hint="cs"/>
          <w:rtl/>
        </w:rPr>
        <w:t xml:space="preserve"> או </w:t>
      </w:r>
      <w:proofErr w:type="spellStart"/>
      <w:r w:rsidR="007D50FE">
        <w:rPr>
          <w:rFonts w:ascii="Alef" w:hAnsi="Alef" w:cs="Alef" w:hint="cs"/>
          <w:rtl/>
        </w:rPr>
        <w:t>מ</w:t>
      </w:r>
      <w:r w:rsidR="008E1E8C">
        <w:rPr>
          <w:rFonts w:ascii="Alef" w:hAnsi="Alef" w:cs="Alef" w:hint="cs"/>
          <w:rtl/>
        </w:rPr>
        <w:t>החזקותיה</w:t>
      </w:r>
      <w:proofErr w:type="spellEnd"/>
      <w:r w:rsidR="008E1E8C">
        <w:rPr>
          <w:rFonts w:ascii="Alef" w:hAnsi="Alef" w:cs="Alef" w:hint="cs"/>
          <w:rtl/>
        </w:rPr>
        <w:t xml:space="preserve"> בנאות חובב</w:t>
      </w:r>
      <w:r w:rsidR="00F27134" w:rsidRPr="00426E6F">
        <w:rPr>
          <w:rFonts w:ascii="Alef" w:hAnsi="Alef" w:cs="Alef"/>
          <w:rtl/>
        </w:rPr>
        <w:t xml:space="preserve">, וזאת רק במידה והצדדים להסדר אכן יזכו במכרז. על רקע העובדה שהמתקן בנאות חובב לא אמור לקום לפני 2030 ולטענת </w:t>
      </w:r>
      <w:r w:rsidR="00746FD9" w:rsidRPr="00426E6F">
        <w:rPr>
          <w:rFonts w:ascii="Alef" w:hAnsi="Alef" w:cs="Alef" w:hint="cs"/>
          <w:rtl/>
        </w:rPr>
        <w:t xml:space="preserve">נגב </w:t>
      </w:r>
      <w:r w:rsidR="00F27134" w:rsidRPr="00426E6F">
        <w:rPr>
          <w:rFonts w:ascii="Alef" w:hAnsi="Alef" w:cs="Alef"/>
          <w:rtl/>
        </w:rPr>
        <w:t xml:space="preserve">המטמנה בדודאים אמורה לסיים את הפעילות שלה ממילא עד 2030 – נראה כי השפעת התנאי צפויה להיות מצומצמת.  </w:t>
      </w:r>
      <w:bookmarkEnd w:id="9"/>
    </w:p>
    <w:p w14:paraId="3EF16948" w14:textId="77777777" w:rsidR="008E1E8C" w:rsidRDefault="008E1E8C">
      <w:pPr>
        <w:bidi w:val="0"/>
        <w:rPr>
          <w:rFonts w:ascii="Alef" w:hAnsi="Alef" w:cs="Alef"/>
          <w:rtl/>
        </w:rPr>
      </w:pPr>
      <w:r>
        <w:rPr>
          <w:rFonts w:ascii="Alef" w:hAnsi="Alef" w:cs="Alef"/>
          <w:rtl/>
        </w:rPr>
        <w:br w:type="page"/>
      </w:r>
    </w:p>
    <w:p w14:paraId="35490AF8" w14:textId="18A64D55" w:rsidR="00641C99" w:rsidRPr="00426E6F" w:rsidRDefault="00641C99" w:rsidP="008E1E8C">
      <w:pPr>
        <w:spacing w:before="120" w:after="120" w:line="360" w:lineRule="auto"/>
        <w:jc w:val="both"/>
        <w:outlineLvl w:val="0"/>
        <w:rPr>
          <w:rFonts w:ascii="Alef" w:eastAsia="Times New Roman" w:hAnsi="Alef" w:cs="Alef"/>
          <w:b/>
          <w:bCs/>
        </w:rPr>
      </w:pPr>
      <w:r w:rsidRPr="008E1E8C">
        <w:rPr>
          <w:rFonts w:ascii="Alef" w:eastAsia="Times New Roman" w:hAnsi="Alef" w:cs="Alef"/>
          <w:b/>
          <w:bCs/>
          <w:u w:val="single"/>
          <w:rtl/>
        </w:rPr>
        <w:lastRenderedPageBreak/>
        <w:t>סוף דבר</w:t>
      </w:r>
    </w:p>
    <w:p w14:paraId="4E368F61" w14:textId="4706A6B0" w:rsidR="00641C99" w:rsidRPr="00426E6F" w:rsidRDefault="00641C99" w:rsidP="00B4677A">
      <w:pPr>
        <w:spacing w:before="120" w:after="120" w:line="360" w:lineRule="auto"/>
        <w:jc w:val="both"/>
        <w:outlineLvl w:val="0"/>
        <w:rPr>
          <w:rFonts w:ascii="Alef" w:eastAsia="Times New Roman" w:hAnsi="Alef" w:cs="Alef"/>
          <w:rtl/>
        </w:rPr>
      </w:pPr>
      <w:r w:rsidRPr="00426E6F">
        <w:rPr>
          <w:rFonts w:ascii="Alef" w:eastAsia="Times New Roman" w:hAnsi="Alef" w:cs="Alef"/>
          <w:rtl/>
        </w:rPr>
        <w:t>לאחר שנועצתי עם הוועדה לפטורים ולמיזוגים</w:t>
      </w:r>
      <w:r w:rsidR="00A04702" w:rsidRPr="00426E6F">
        <w:rPr>
          <w:rFonts w:ascii="Alef" w:eastAsia="Times New Roman" w:hAnsi="Alef" w:cs="Alef"/>
          <w:rtl/>
        </w:rPr>
        <w:t xml:space="preserve"> </w:t>
      </w:r>
      <w:r w:rsidR="00A04702" w:rsidRPr="00426E6F" w:rsidDel="007674C9">
        <w:rPr>
          <w:rFonts w:ascii="Alef" w:eastAsia="Times New Roman" w:hAnsi="Alef" w:cs="Alef"/>
          <w:rtl/>
        </w:rPr>
        <w:t>מצאתי לנכון אפוא להעניק לצדדים פטור כמבוקש</w:t>
      </w:r>
      <w:r w:rsidR="007F59D8" w:rsidRPr="00426E6F">
        <w:rPr>
          <w:rFonts w:ascii="Alef" w:eastAsia="Times New Roman" w:hAnsi="Alef" w:cs="Alef" w:hint="cs"/>
          <w:rtl/>
        </w:rPr>
        <w:t xml:space="preserve"> בכפוף לתנאי </w:t>
      </w:r>
      <w:r w:rsidR="005C2C48" w:rsidRPr="00426E6F">
        <w:rPr>
          <w:rFonts w:ascii="Alef" w:eastAsia="Times New Roman" w:hAnsi="Alef" w:cs="Alef" w:hint="cs"/>
          <w:rtl/>
        </w:rPr>
        <w:t>כמפורט להלן</w:t>
      </w:r>
      <w:r w:rsidR="00A04702" w:rsidRPr="00426E6F">
        <w:rPr>
          <w:rFonts w:ascii="Alef" w:eastAsia="Times New Roman" w:hAnsi="Alef" w:cs="Alef"/>
          <w:rtl/>
        </w:rPr>
        <w:t>.</w:t>
      </w:r>
    </w:p>
    <w:p w14:paraId="1E275A6D" w14:textId="77777777" w:rsidR="00C82017" w:rsidRPr="00426E6F" w:rsidRDefault="00A04702" w:rsidP="00B4677A">
      <w:pPr>
        <w:spacing w:before="120" w:after="120" w:line="360" w:lineRule="auto"/>
        <w:jc w:val="both"/>
        <w:outlineLvl w:val="0"/>
        <w:rPr>
          <w:rFonts w:ascii="Alef" w:eastAsia="Times New Roman" w:hAnsi="Alef" w:cs="Alef"/>
          <w:rtl/>
        </w:rPr>
      </w:pPr>
      <w:r w:rsidRPr="00426E6F">
        <w:rPr>
          <w:rFonts w:ascii="Alef" w:eastAsia="Times New Roman" w:hAnsi="Alef" w:cs="Alef"/>
          <w:rtl/>
        </w:rPr>
        <w:t>בהתאם לסעיף 15(א) לחוק נתונה החלטתי זו לערר בפני אב בית הדין לתחרות על ידי איגוד עסקי, ארגון צרכנים או כל אדם העלול להיפגע מההסדרים הכובלים עליהם ניתן הפטור.</w:t>
      </w:r>
    </w:p>
    <w:p w14:paraId="66C4C76F" w14:textId="77777777" w:rsidR="00A04702" w:rsidRPr="00426E6F" w:rsidRDefault="00A04702" w:rsidP="00B4677A">
      <w:pPr>
        <w:spacing w:before="120" w:after="120" w:line="360" w:lineRule="auto"/>
        <w:jc w:val="both"/>
        <w:outlineLvl w:val="0"/>
        <w:rPr>
          <w:rFonts w:ascii="Alef" w:eastAsia="Times New Roman" w:hAnsi="Alef" w:cs="Alef"/>
          <w:rtl/>
        </w:rPr>
      </w:pPr>
    </w:p>
    <w:p w14:paraId="2623E43D" w14:textId="77777777" w:rsidR="001C6ADE" w:rsidRPr="00426E6F" w:rsidRDefault="001C6ADE" w:rsidP="00B4677A">
      <w:pPr>
        <w:spacing w:before="120" w:after="120" w:line="360" w:lineRule="auto"/>
        <w:ind w:left="4620"/>
        <w:jc w:val="center"/>
        <w:rPr>
          <w:rFonts w:ascii="Alef" w:eastAsia="Times New Roman" w:hAnsi="Alef" w:cs="Alef"/>
          <w:rtl/>
        </w:rPr>
      </w:pPr>
      <w:r w:rsidRPr="00426E6F">
        <w:rPr>
          <w:rFonts w:ascii="Alef" w:eastAsia="Times New Roman" w:hAnsi="Alef" w:cs="Alef"/>
          <w:rtl/>
        </w:rPr>
        <w:t>מיכל כהן</w:t>
      </w:r>
    </w:p>
    <w:p w14:paraId="49F7B5C0" w14:textId="77777777" w:rsidR="001C6ADE" w:rsidRPr="00426E6F" w:rsidRDefault="001C6ADE" w:rsidP="00B4677A">
      <w:pPr>
        <w:spacing w:before="120" w:after="120" w:line="360" w:lineRule="auto"/>
        <w:ind w:left="4620"/>
        <w:jc w:val="center"/>
        <w:rPr>
          <w:rFonts w:ascii="Alef" w:eastAsia="Times New Roman" w:hAnsi="Alef" w:cs="Alef"/>
          <w:rtl/>
        </w:rPr>
      </w:pPr>
      <w:r w:rsidRPr="00426E6F">
        <w:rPr>
          <w:rFonts w:ascii="Alef" w:eastAsia="Times New Roman" w:hAnsi="Alef" w:cs="Alef"/>
          <w:rtl/>
        </w:rPr>
        <w:t>הממונה על התחרות</w:t>
      </w:r>
    </w:p>
    <w:p w14:paraId="5B517968" w14:textId="2489A308" w:rsidR="000A5798" w:rsidRPr="00426E6F" w:rsidRDefault="001C6ADE" w:rsidP="00D954DD">
      <w:pPr>
        <w:pStyle w:val="ListParagraph"/>
        <w:numPr>
          <w:ilvl w:val="0"/>
          <w:numId w:val="42"/>
        </w:numPr>
        <w:bidi/>
        <w:spacing w:before="120" w:after="120" w:line="360" w:lineRule="auto"/>
        <w:ind w:left="360"/>
        <w:rPr>
          <w:rFonts w:ascii="Alef" w:hAnsi="Alef" w:cs="Alef"/>
          <w:sz w:val="22"/>
          <w:szCs w:val="22"/>
          <w:rtl/>
        </w:rPr>
      </w:pPr>
      <w:r w:rsidRPr="00426E6F">
        <w:rPr>
          <w:rFonts w:ascii="Alef" w:eastAsia="Times New Roman" w:hAnsi="Alef" w:cs="Alef"/>
          <w:sz w:val="22"/>
          <w:szCs w:val="22"/>
          <w:rtl/>
        </w:rPr>
        <w:t>‏‏‏</w:t>
      </w:r>
      <w:r w:rsidR="000A5798" w:rsidRPr="00426E6F">
        <w:rPr>
          <w:b/>
          <w:bCs/>
          <w:sz w:val="22"/>
          <w:szCs w:val="22"/>
          <w:u w:val="single"/>
          <w:rtl/>
        </w:rPr>
        <w:t xml:space="preserve"> </w:t>
      </w:r>
      <w:r w:rsidR="000A5798" w:rsidRPr="00426E6F">
        <w:rPr>
          <w:rFonts w:ascii="Alef" w:hAnsi="Alef" w:cs="Alef"/>
          <w:b/>
          <w:bCs/>
          <w:sz w:val="22"/>
          <w:szCs w:val="22"/>
          <w:u w:val="single"/>
          <w:rtl/>
        </w:rPr>
        <w:t>הגדרות</w:t>
      </w:r>
    </w:p>
    <w:p w14:paraId="75DC1635" w14:textId="77777777" w:rsidR="000A5798" w:rsidRPr="00426E6F" w:rsidRDefault="000A5798" w:rsidP="000A5798">
      <w:pPr>
        <w:spacing w:before="120" w:after="120" w:line="360" w:lineRule="auto"/>
        <w:ind w:left="360"/>
        <w:jc w:val="both"/>
        <w:rPr>
          <w:rFonts w:ascii="Alef" w:hAnsi="Alef" w:cs="Alef"/>
          <w:rtl/>
        </w:rPr>
      </w:pPr>
      <w:r w:rsidRPr="00426E6F">
        <w:rPr>
          <w:rFonts w:ascii="Alef" w:hAnsi="Alef" w:cs="Alef" w:hint="cs"/>
          <w:rtl/>
        </w:rPr>
        <w:t>בתנאי זה</w:t>
      </w:r>
      <w:r w:rsidRPr="00426E6F">
        <w:rPr>
          <w:rFonts w:ascii="Alef" w:hAnsi="Alef" w:cs="Alef"/>
          <w:rtl/>
        </w:rPr>
        <w:t xml:space="preserve"> יהיו למונחים הבאים המשמעות המופיעה לצידם:</w:t>
      </w:r>
      <w:r w:rsidRPr="00426E6F">
        <w:rPr>
          <w:rFonts w:ascii="Alef" w:hAnsi="Alef" w:cs="Alef" w:hint="cs"/>
          <w:rtl/>
        </w:rPr>
        <w:t xml:space="preserve"> </w:t>
      </w:r>
    </w:p>
    <w:p w14:paraId="32B136ED" w14:textId="348DD603" w:rsidR="000D7153" w:rsidRPr="00426E6F" w:rsidRDefault="000D2625" w:rsidP="000D7153">
      <w:pPr>
        <w:spacing w:before="120" w:after="120" w:line="360" w:lineRule="auto"/>
        <w:ind w:left="360"/>
        <w:jc w:val="both"/>
        <w:rPr>
          <w:rFonts w:ascii="Alef" w:hAnsi="Alef" w:cs="Alef"/>
          <w:rtl/>
        </w:rPr>
      </w:pPr>
      <w:r w:rsidRPr="00426E6F">
        <w:rPr>
          <w:rFonts w:ascii="Alef" w:hAnsi="Alef" w:cs="Alef" w:hint="cs"/>
          <w:b/>
          <w:bCs/>
          <w:rtl/>
        </w:rPr>
        <w:t>"אדם קשור"</w:t>
      </w:r>
      <w:r w:rsidR="00AC392F" w:rsidRPr="00426E6F">
        <w:rPr>
          <w:rFonts w:ascii="Alef" w:hAnsi="Alef" w:cs="Alef" w:hint="cs"/>
          <w:rtl/>
        </w:rPr>
        <w:t xml:space="preserve"> לתאגיד</w:t>
      </w:r>
      <w:r w:rsidRPr="00426E6F">
        <w:rPr>
          <w:rFonts w:ascii="Alef" w:hAnsi="Alef" w:cs="Alef" w:hint="cs"/>
          <w:rtl/>
        </w:rPr>
        <w:t xml:space="preserve"> </w:t>
      </w:r>
      <w:r w:rsidRPr="00426E6F">
        <w:rPr>
          <w:rFonts w:ascii="Alef" w:hAnsi="Alef" w:cs="Alef"/>
          <w:rtl/>
        </w:rPr>
        <w:t>–</w:t>
      </w:r>
      <w:r w:rsidRPr="00426E6F">
        <w:rPr>
          <w:rFonts w:ascii="Alef" w:hAnsi="Alef" w:cs="Alef" w:hint="cs"/>
          <w:rtl/>
        </w:rPr>
        <w:t xml:space="preserve"> </w:t>
      </w:r>
      <w:r w:rsidR="000D7153" w:rsidRPr="00426E6F">
        <w:rPr>
          <w:rFonts w:ascii="Alef" w:hAnsi="Alef" w:cs="Alef"/>
          <w:rtl/>
        </w:rPr>
        <w:t xml:space="preserve">כל אחד </w:t>
      </w:r>
      <w:r w:rsidR="00562327" w:rsidRPr="00426E6F">
        <w:rPr>
          <w:rFonts w:ascii="Alef" w:hAnsi="Alef" w:cs="Alef" w:hint="cs"/>
          <w:rtl/>
        </w:rPr>
        <w:t>מאלה</w:t>
      </w:r>
      <w:r w:rsidR="000D7153" w:rsidRPr="00426E6F">
        <w:rPr>
          <w:rFonts w:ascii="Alef" w:hAnsi="Alef" w:cs="Alef"/>
          <w:rtl/>
        </w:rPr>
        <w:t>:</w:t>
      </w:r>
    </w:p>
    <w:p w14:paraId="5394E9E1" w14:textId="77777777" w:rsidR="000D7153" w:rsidRPr="00426E6F" w:rsidRDefault="000D7153" w:rsidP="00562327">
      <w:pPr>
        <w:spacing w:before="120" w:after="120" w:line="360" w:lineRule="auto"/>
        <w:ind w:left="720"/>
        <w:jc w:val="both"/>
        <w:rPr>
          <w:rFonts w:ascii="Alef" w:hAnsi="Alef" w:cs="Alef"/>
          <w:rtl/>
        </w:rPr>
      </w:pPr>
      <w:r w:rsidRPr="00426E6F">
        <w:rPr>
          <w:rFonts w:ascii="Alef" w:hAnsi="Alef" w:cs="Alef"/>
          <w:rtl/>
        </w:rPr>
        <w:t>(א) אדם המחזיק אמצעי שליטה בתאגיד;</w:t>
      </w:r>
    </w:p>
    <w:p w14:paraId="12DD3708" w14:textId="77777777" w:rsidR="000D7153" w:rsidRPr="00426E6F" w:rsidRDefault="000D7153" w:rsidP="00562327">
      <w:pPr>
        <w:spacing w:before="120" w:after="120" w:line="360" w:lineRule="auto"/>
        <w:ind w:left="720"/>
        <w:jc w:val="both"/>
        <w:rPr>
          <w:rFonts w:ascii="Alef" w:hAnsi="Alef" w:cs="Alef"/>
          <w:rtl/>
        </w:rPr>
      </w:pPr>
      <w:r w:rsidRPr="00426E6F">
        <w:rPr>
          <w:rFonts w:ascii="Alef" w:hAnsi="Alef" w:cs="Alef"/>
          <w:rtl/>
        </w:rPr>
        <w:t>(ב)  אדם שהתאגיד מחזיק אמצעי שליטה בו;</w:t>
      </w:r>
    </w:p>
    <w:p w14:paraId="4B94DCA9" w14:textId="77777777" w:rsidR="000D7153" w:rsidRPr="00426E6F" w:rsidRDefault="000D7153" w:rsidP="00562327">
      <w:pPr>
        <w:spacing w:before="120" w:after="120" w:line="360" w:lineRule="auto"/>
        <w:ind w:left="720"/>
        <w:jc w:val="both"/>
        <w:rPr>
          <w:rFonts w:ascii="Alef" w:hAnsi="Alef" w:cs="Alef"/>
          <w:rtl/>
        </w:rPr>
      </w:pPr>
      <w:r w:rsidRPr="00426E6F">
        <w:rPr>
          <w:rFonts w:ascii="Alef" w:hAnsi="Alef" w:cs="Alef"/>
          <w:rtl/>
        </w:rPr>
        <w:t xml:space="preserve"> (ג) אדם המחזיק עמו באמצעי שליטה בתאגיד לפי הסכם;</w:t>
      </w:r>
    </w:p>
    <w:p w14:paraId="28E2266C" w14:textId="77777777" w:rsidR="000D7153" w:rsidRPr="00426E6F" w:rsidRDefault="000D7153" w:rsidP="00562327">
      <w:pPr>
        <w:spacing w:before="120" w:after="120" w:line="360" w:lineRule="auto"/>
        <w:ind w:left="720"/>
        <w:jc w:val="both"/>
        <w:rPr>
          <w:rFonts w:ascii="Alef" w:hAnsi="Alef" w:cs="Alef"/>
          <w:rtl/>
        </w:rPr>
      </w:pPr>
      <w:r w:rsidRPr="00426E6F">
        <w:rPr>
          <w:rFonts w:ascii="Alef" w:hAnsi="Alef" w:cs="Alef"/>
          <w:rtl/>
        </w:rPr>
        <w:t>(ד) תאגיד בו מי מאלה מחזיקים בו אמצעי שליטה;</w:t>
      </w:r>
    </w:p>
    <w:p w14:paraId="64BACBEA" w14:textId="46191D8E" w:rsidR="000D2625" w:rsidRPr="00426E6F" w:rsidRDefault="000D7153" w:rsidP="00562327">
      <w:pPr>
        <w:spacing w:before="120" w:after="120" w:line="360" w:lineRule="auto"/>
        <w:ind w:left="720"/>
        <w:jc w:val="both"/>
        <w:rPr>
          <w:rFonts w:ascii="Alef" w:hAnsi="Alef" w:cs="Alef"/>
          <w:rtl/>
        </w:rPr>
      </w:pPr>
      <w:proofErr w:type="spellStart"/>
      <w:r w:rsidRPr="00426E6F">
        <w:rPr>
          <w:rFonts w:ascii="Alef" w:hAnsi="Alef" w:cs="Alef"/>
          <w:rtl/>
        </w:rPr>
        <w:t>הכל</w:t>
      </w:r>
      <w:proofErr w:type="spellEnd"/>
      <w:r w:rsidRPr="00426E6F">
        <w:rPr>
          <w:rFonts w:ascii="Alef" w:hAnsi="Alef" w:cs="Alef"/>
          <w:rtl/>
        </w:rPr>
        <w:t xml:space="preserve"> לבד או ביחד עם אחרים, במישרין או בעקיפין, בעצמו או באמצעות קרוב שלו;</w:t>
      </w:r>
    </w:p>
    <w:p w14:paraId="002E409F" w14:textId="33839861" w:rsidR="00562327" w:rsidRPr="00426E6F" w:rsidRDefault="005A5BDA" w:rsidP="00562327">
      <w:pPr>
        <w:spacing w:before="120" w:after="120" w:line="360" w:lineRule="auto"/>
        <w:ind w:left="360"/>
        <w:rPr>
          <w:rFonts w:ascii="Alef" w:hAnsi="Alef" w:cs="Alef"/>
          <w:rtl/>
        </w:rPr>
      </w:pPr>
      <w:r w:rsidRPr="00426E6F">
        <w:rPr>
          <w:rFonts w:ascii="Alef" w:hAnsi="Alef" w:cs="Alef"/>
          <w:rtl/>
        </w:rPr>
        <w:t>"</w:t>
      </w:r>
      <w:r w:rsidRPr="00426E6F">
        <w:rPr>
          <w:rFonts w:ascii="Alef" w:hAnsi="Alef" w:cs="Alef"/>
          <w:b/>
          <w:bCs/>
          <w:rtl/>
        </w:rPr>
        <w:t>אמצעי שליטה</w:t>
      </w:r>
      <w:r w:rsidR="00562327" w:rsidRPr="00426E6F">
        <w:rPr>
          <w:rFonts w:ascii="Alef" w:hAnsi="Alef" w:cs="Alef" w:hint="cs"/>
          <w:rtl/>
        </w:rPr>
        <w:t xml:space="preserve"> -</w:t>
      </w:r>
      <w:r w:rsidR="00562327" w:rsidRPr="00426E6F">
        <w:rPr>
          <w:rFonts w:ascii="Alef" w:hAnsi="Alef" w:cs="Alef"/>
          <w:rtl/>
        </w:rPr>
        <w:t xml:space="preserve">  כל אחד מאלה:</w:t>
      </w:r>
    </w:p>
    <w:p w14:paraId="0971CCDC" w14:textId="77777777" w:rsidR="00562327" w:rsidRPr="00426E6F" w:rsidRDefault="00562327" w:rsidP="00562327">
      <w:pPr>
        <w:spacing w:before="120" w:after="120" w:line="360" w:lineRule="auto"/>
        <w:ind w:left="720"/>
        <w:rPr>
          <w:rFonts w:ascii="Alef" w:hAnsi="Alef" w:cs="Alef"/>
          <w:rtl/>
        </w:rPr>
      </w:pPr>
      <w:r w:rsidRPr="00426E6F">
        <w:rPr>
          <w:rFonts w:ascii="Alef" w:hAnsi="Alef" w:cs="Alef"/>
          <w:rtl/>
        </w:rPr>
        <w:t>(א) 5% או יותר ממניות של תאגיד;</w:t>
      </w:r>
    </w:p>
    <w:p w14:paraId="6DCCD722" w14:textId="77777777" w:rsidR="00562327" w:rsidRPr="00426E6F" w:rsidRDefault="00562327" w:rsidP="00562327">
      <w:pPr>
        <w:spacing w:before="120" w:after="120" w:line="360" w:lineRule="auto"/>
        <w:ind w:left="720"/>
        <w:rPr>
          <w:rFonts w:ascii="Alef" w:hAnsi="Alef" w:cs="Alef"/>
          <w:rtl/>
        </w:rPr>
      </w:pPr>
      <w:r w:rsidRPr="00426E6F">
        <w:rPr>
          <w:rFonts w:ascii="Alef" w:hAnsi="Alef" w:cs="Alef"/>
          <w:rtl/>
        </w:rPr>
        <w:t>(ב) 5% או יותר מזכויות ההצבעה באסיפה הכללית של תאגיד;</w:t>
      </w:r>
    </w:p>
    <w:p w14:paraId="666618F1" w14:textId="77777777" w:rsidR="00562327" w:rsidRPr="00426E6F" w:rsidRDefault="00562327" w:rsidP="00562327">
      <w:pPr>
        <w:spacing w:before="120" w:after="120" w:line="360" w:lineRule="auto"/>
        <w:ind w:left="720"/>
        <w:rPr>
          <w:rFonts w:ascii="Alef" w:hAnsi="Alef" w:cs="Alef"/>
          <w:rtl/>
        </w:rPr>
      </w:pPr>
      <w:r w:rsidRPr="00426E6F">
        <w:rPr>
          <w:rFonts w:ascii="Alef" w:hAnsi="Alef" w:cs="Alef"/>
          <w:rtl/>
        </w:rPr>
        <w:t>(ג) 5% או יותר מהזכות לרווחים בתאגיד;</w:t>
      </w:r>
    </w:p>
    <w:p w14:paraId="75D7D24E" w14:textId="77777777" w:rsidR="00562327" w:rsidRPr="00426E6F" w:rsidRDefault="00562327" w:rsidP="00562327">
      <w:pPr>
        <w:spacing w:before="120" w:after="120" w:line="360" w:lineRule="auto"/>
        <w:ind w:left="720"/>
        <w:rPr>
          <w:rFonts w:ascii="Alef" w:hAnsi="Alef" w:cs="Alef"/>
          <w:rtl/>
        </w:rPr>
      </w:pPr>
      <w:r w:rsidRPr="00426E6F">
        <w:rPr>
          <w:rFonts w:ascii="Alef" w:hAnsi="Alef" w:cs="Alef"/>
          <w:rtl/>
        </w:rPr>
        <w:t>(ד) הזכות למנות דירקטורים בתאגיד;</w:t>
      </w:r>
    </w:p>
    <w:p w14:paraId="658C7453" w14:textId="34A26810" w:rsidR="008F1370" w:rsidRPr="00426E6F" w:rsidRDefault="008F1370" w:rsidP="000A5798">
      <w:pPr>
        <w:spacing w:before="120" w:after="120" w:line="360" w:lineRule="auto"/>
        <w:ind w:left="360"/>
        <w:jc w:val="both"/>
        <w:rPr>
          <w:rFonts w:ascii="Alef" w:hAnsi="Alef" w:cs="Alef"/>
          <w:rtl/>
        </w:rPr>
      </w:pPr>
      <w:r w:rsidRPr="00426E6F">
        <w:rPr>
          <w:rFonts w:ascii="Alef" w:hAnsi="Alef" w:cs="Alef" w:hint="cs"/>
          <w:rtl/>
        </w:rPr>
        <w:t>"</w:t>
      </w:r>
      <w:r w:rsidR="003850DC" w:rsidRPr="00426E6F">
        <w:rPr>
          <w:rFonts w:ascii="Alef" w:hAnsi="Alef" w:cs="Alef" w:hint="cs"/>
          <w:b/>
          <w:bCs/>
          <w:rtl/>
        </w:rPr>
        <w:t xml:space="preserve">אתר </w:t>
      </w:r>
      <w:r w:rsidRPr="00426E6F">
        <w:rPr>
          <w:rFonts w:ascii="Alef" w:hAnsi="Alef" w:cs="Alef" w:hint="cs"/>
          <w:b/>
          <w:bCs/>
          <w:rtl/>
        </w:rPr>
        <w:t>דודאים</w:t>
      </w:r>
      <w:r w:rsidRPr="00426E6F">
        <w:rPr>
          <w:rFonts w:ascii="Alef" w:hAnsi="Alef" w:cs="Alef" w:hint="cs"/>
          <w:rtl/>
        </w:rPr>
        <w:t xml:space="preserve">" </w:t>
      </w:r>
      <w:r w:rsidRPr="00426E6F">
        <w:rPr>
          <w:rFonts w:ascii="Alef" w:hAnsi="Alef" w:cs="Alef"/>
          <w:rtl/>
        </w:rPr>
        <w:t>–</w:t>
      </w:r>
      <w:r w:rsidR="00EF12E2" w:rsidRPr="00426E6F">
        <w:rPr>
          <w:rFonts w:ascii="Alef" w:hAnsi="Alef" w:cs="Alef" w:hint="cs"/>
          <w:rtl/>
        </w:rPr>
        <w:t xml:space="preserve"> מתקן המיון והמטמנה </w:t>
      </w:r>
      <w:bookmarkStart w:id="10" w:name="_Hlk206059912"/>
      <w:r w:rsidR="00EF12E2" w:rsidRPr="00426E6F">
        <w:rPr>
          <w:rFonts w:ascii="Alef" w:hAnsi="Alef" w:cs="Alef" w:hint="cs"/>
          <w:rtl/>
        </w:rPr>
        <w:t>המוחזקים כיום בידי</w:t>
      </w:r>
      <w:r w:rsidRPr="00426E6F">
        <w:rPr>
          <w:rFonts w:ascii="Alef" w:hAnsi="Alef" w:cs="Alef" w:hint="cs"/>
          <w:rtl/>
        </w:rPr>
        <w:t xml:space="preserve"> דודאים </w:t>
      </w:r>
      <w:r w:rsidRPr="00426E6F">
        <w:rPr>
          <w:rFonts w:ascii="Alef" w:hAnsi="Alef" w:cs="Alef"/>
          <w:rtl/>
        </w:rPr>
        <w:t xml:space="preserve">מפעלי </w:t>
      </w:r>
      <w:proofErr w:type="spellStart"/>
      <w:r w:rsidRPr="00426E6F">
        <w:rPr>
          <w:rFonts w:ascii="Alef" w:hAnsi="Alef" w:cs="Alef"/>
          <w:rtl/>
        </w:rPr>
        <w:t>מיחזור</w:t>
      </w:r>
      <w:proofErr w:type="spellEnd"/>
      <w:r w:rsidRPr="00426E6F">
        <w:rPr>
          <w:rFonts w:ascii="Alef" w:hAnsi="Alef" w:cs="Alef"/>
          <w:rtl/>
        </w:rPr>
        <w:t xml:space="preserve"> בע"</w:t>
      </w:r>
      <w:r w:rsidRPr="00426E6F">
        <w:rPr>
          <w:rFonts w:ascii="Alef" w:hAnsi="Alef" w:cs="Alef" w:hint="cs"/>
          <w:rtl/>
        </w:rPr>
        <w:t>מ</w:t>
      </w:r>
      <w:bookmarkEnd w:id="10"/>
      <w:r w:rsidR="005F7E11" w:rsidRPr="00426E6F">
        <w:rPr>
          <w:rFonts w:ascii="Alef" w:hAnsi="Alef" w:cs="Alef" w:hint="cs"/>
          <w:rtl/>
        </w:rPr>
        <w:t>, ולרבות הרחבות שיאושרו לממתקן המיון או למטמנה</w:t>
      </w:r>
      <w:r w:rsidR="003850DC" w:rsidRPr="00426E6F">
        <w:rPr>
          <w:rFonts w:ascii="Alef" w:hAnsi="Alef" w:cs="Alef" w:hint="cs"/>
          <w:rtl/>
        </w:rPr>
        <w:t>;</w:t>
      </w:r>
      <w:r w:rsidR="002B2D63" w:rsidRPr="00426E6F">
        <w:rPr>
          <w:rFonts w:ascii="Alef" w:hAnsi="Alef" w:cs="Alef" w:hint="cs"/>
          <w:rtl/>
        </w:rPr>
        <w:t xml:space="preserve"> </w:t>
      </w:r>
    </w:p>
    <w:p w14:paraId="4E692535" w14:textId="18856F9B" w:rsidR="003850DC" w:rsidRPr="00426E6F" w:rsidRDefault="003850DC" w:rsidP="003850DC">
      <w:pPr>
        <w:spacing w:before="120" w:after="120" w:line="360" w:lineRule="auto"/>
        <w:ind w:left="360"/>
        <w:jc w:val="both"/>
        <w:rPr>
          <w:rFonts w:ascii="Alef" w:hAnsi="Alef" w:cs="Alef"/>
          <w:rtl/>
        </w:rPr>
      </w:pPr>
      <w:r w:rsidRPr="00426E6F">
        <w:rPr>
          <w:rFonts w:ascii="Alef" w:hAnsi="Alef" w:cs="Alef" w:hint="cs"/>
          <w:rtl/>
        </w:rPr>
        <w:t>"</w:t>
      </w:r>
      <w:r w:rsidRPr="00426E6F">
        <w:rPr>
          <w:rFonts w:ascii="Alef" w:hAnsi="Alef" w:cs="Alef" w:hint="eastAsia"/>
          <w:b/>
          <w:bCs/>
          <w:rtl/>
        </w:rPr>
        <w:t>אתר</w:t>
      </w:r>
      <w:r w:rsidRPr="00426E6F">
        <w:rPr>
          <w:rFonts w:ascii="Alef" w:hAnsi="Alef" w:cs="Alef"/>
          <w:b/>
          <w:bCs/>
          <w:rtl/>
        </w:rPr>
        <w:t xml:space="preserve"> </w:t>
      </w:r>
      <w:r w:rsidRPr="00426E6F">
        <w:rPr>
          <w:rFonts w:ascii="Alef" w:hAnsi="Alef" w:cs="Alef" w:hint="eastAsia"/>
          <w:b/>
          <w:bCs/>
          <w:rtl/>
        </w:rPr>
        <w:t>נאות</w:t>
      </w:r>
      <w:r w:rsidRPr="00426E6F">
        <w:rPr>
          <w:rFonts w:ascii="Alef" w:hAnsi="Alef" w:cs="Alef"/>
          <w:b/>
          <w:bCs/>
          <w:rtl/>
        </w:rPr>
        <w:t xml:space="preserve"> </w:t>
      </w:r>
      <w:r w:rsidRPr="00426E6F">
        <w:rPr>
          <w:rFonts w:ascii="Alef" w:hAnsi="Alef" w:cs="Alef" w:hint="eastAsia"/>
          <w:b/>
          <w:bCs/>
          <w:rtl/>
        </w:rPr>
        <w:t>חובב</w:t>
      </w:r>
      <w:r w:rsidRPr="00426E6F">
        <w:rPr>
          <w:rFonts w:ascii="Alef" w:hAnsi="Alef" w:cs="Alef" w:hint="cs"/>
          <w:rtl/>
        </w:rPr>
        <w:t xml:space="preserve">" - </w:t>
      </w:r>
      <w:r w:rsidRPr="00426E6F">
        <w:rPr>
          <w:rFonts w:ascii="Alef" w:hAnsi="Alef" w:cs="Alef"/>
          <w:rtl/>
        </w:rPr>
        <w:t xml:space="preserve">מתקן השבת אנרגיה מפסולת </w:t>
      </w:r>
      <w:r w:rsidRPr="00426E6F">
        <w:rPr>
          <w:rFonts w:ascii="Alef" w:hAnsi="Alef" w:cs="Alef" w:hint="cs"/>
          <w:rtl/>
        </w:rPr>
        <w:t>(</w:t>
      </w:r>
      <w:r w:rsidRPr="00426E6F">
        <w:rPr>
          <w:rFonts w:ascii="Alef" w:hAnsi="Alef" w:cs="Alef"/>
        </w:rPr>
        <w:t>Waste to Energy</w:t>
      </w:r>
      <w:r w:rsidRPr="00426E6F">
        <w:rPr>
          <w:rFonts w:ascii="Alef" w:hAnsi="Alef" w:cs="Alef" w:hint="cs"/>
          <w:rtl/>
        </w:rPr>
        <w:t>) ב</w:t>
      </w:r>
      <w:r w:rsidRPr="00426E6F">
        <w:rPr>
          <w:rFonts w:ascii="Alef" w:hAnsi="Alef" w:cs="Alef"/>
          <w:rtl/>
        </w:rPr>
        <w:t>נאות חובב</w:t>
      </w:r>
      <w:r w:rsidRPr="00426E6F">
        <w:rPr>
          <w:rFonts w:ascii="Alef" w:hAnsi="Alef" w:cs="Alef" w:hint="cs"/>
          <w:rtl/>
        </w:rPr>
        <w:t>;</w:t>
      </w:r>
    </w:p>
    <w:p w14:paraId="1F705550" w14:textId="5AAFEF37" w:rsidR="00D954DD" w:rsidRPr="00426E6F" w:rsidRDefault="00D954DD" w:rsidP="000A5798">
      <w:pPr>
        <w:spacing w:before="120" w:after="120" w:line="360" w:lineRule="auto"/>
        <w:ind w:left="360"/>
        <w:jc w:val="both"/>
        <w:rPr>
          <w:rFonts w:ascii="Alef" w:hAnsi="Alef" w:cs="Alef"/>
          <w:rtl/>
        </w:rPr>
      </w:pPr>
      <w:r w:rsidRPr="00426E6F">
        <w:rPr>
          <w:rFonts w:ascii="Alef" w:hAnsi="Alef" w:cs="Alef" w:hint="cs"/>
          <w:rtl/>
        </w:rPr>
        <w:t>"</w:t>
      </w:r>
      <w:r w:rsidRPr="00426E6F">
        <w:rPr>
          <w:rFonts w:ascii="Alef" w:hAnsi="Alef" w:cs="Alef" w:hint="cs"/>
          <w:b/>
          <w:bCs/>
          <w:rtl/>
        </w:rPr>
        <w:t>המועד הקובע</w:t>
      </w:r>
      <w:r w:rsidRPr="00426E6F">
        <w:rPr>
          <w:rFonts w:ascii="Alef" w:hAnsi="Alef" w:cs="Alef" w:hint="cs"/>
          <w:rtl/>
        </w:rPr>
        <w:t xml:space="preserve">" </w:t>
      </w:r>
      <w:r w:rsidRPr="00426E6F">
        <w:rPr>
          <w:rFonts w:ascii="Alef" w:hAnsi="Alef" w:cs="Alef"/>
          <w:rtl/>
        </w:rPr>
        <w:t>–</w:t>
      </w:r>
      <w:r w:rsidRPr="00426E6F">
        <w:rPr>
          <w:rFonts w:ascii="Alef" w:hAnsi="Alef" w:cs="Alef" w:hint="cs"/>
          <w:rtl/>
        </w:rPr>
        <w:t xml:space="preserve"> 1 בינואר </w:t>
      </w:r>
      <w:r w:rsidR="008E1E8C">
        <w:rPr>
          <w:rFonts w:ascii="Alef" w:hAnsi="Alef" w:cs="Alef" w:hint="cs"/>
          <w:rtl/>
        </w:rPr>
        <w:t>2031</w:t>
      </w:r>
      <w:r w:rsidR="008F1370" w:rsidRPr="00426E6F">
        <w:rPr>
          <w:rFonts w:ascii="Alef" w:hAnsi="Alef" w:cs="Alef" w:hint="cs"/>
          <w:rtl/>
        </w:rPr>
        <w:t>;</w:t>
      </w:r>
    </w:p>
    <w:p w14:paraId="43A800BD" w14:textId="77777777" w:rsidR="00DD476F" w:rsidRPr="00426E6F" w:rsidRDefault="00DD476F" w:rsidP="00DD476F">
      <w:pPr>
        <w:spacing w:before="120" w:after="120" w:line="360" w:lineRule="auto"/>
        <w:ind w:left="360"/>
        <w:rPr>
          <w:rFonts w:ascii="Alef" w:hAnsi="Alef" w:cs="Alef"/>
          <w:rtl/>
        </w:rPr>
      </w:pPr>
      <w:r w:rsidRPr="00426E6F">
        <w:rPr>
          <w:rFonts w:ascii="Alef" w:hAnsi="Alef" w:cs="Alef"/>
          <w:rtl/>
        </w:rPr>
        <w:lastRenderedPageBreak/>
        <w:t>"</w:t>
      </w:r>
      <w:r w:rsidRPr="00426E6F">
        <w:rPr>
          <w:rFonts w:ascii="Alef" w:hAnsi="Alef" w:cs="Alef"/>
          <w:b/>
          <w:bCs/>
          <w:rtl/>
        </w:rPr>
        <w:t>במישרין או בעקיפין</w:t>
      </w:r>
      <w:r w:rsidRPr="00426E6F">
        <w:rPr>
          <w:rFonts w:ascii="Alef" w:hAnsi="Alef" w:cs="Alef"/>
          <w:rtl/>
        </w:rPr>
        <w:t>":  לרבות באחד או יותר מאלה:</w:t>
      </w:r>
    </w:p>
    <w:p w14:paraId="1F31272E" w14:textId="77777777" w:rsidR="00DD476F" w:rsidRPr="00426E6F" w:rsidRDefault="00DD476F" w:rsidP="00DD476F">
      <w:pPr>
        <w:spacing w:before="120" w:after="120" w:line="360" w:lineRule="auto"/>
        <w:ind w:left="720"/>
        <w:rPr>
          <w:rFonts w:ascii="Alef" w:hAnsi="Alef" w:cs="Alef"/>
          <w:rtl/>
        </w:rPr>
      </w:pPr>
      <w:r w:rsidRPr="00426E6F">
        <w:rPr>
          <w:rFonts w:ascii="Alef" w:hAnsi="Alef" w:cs="Alef"/>
          <w:rtl/>
        </w:rPr>
        <w:t>(א) באמצעות שלוח או נאמן;</w:t>
      </w:r>
    </w:p>
    <w:p w14:paraId="3BB8E55B" w14:textId="77777777" w:rsidR="00DD476F" w:rsidRPr="00426E6F" w:rsidRDefault="00DD476F" w:rsidP="00DD476F">
      <w:pPr>
        <w:spacing w:before="120" w:after="120" w:line="360" w:lineRule="auto"/>
        <w:ind w:left="720"/>
        <w:rPr>
          <w:rFonts w:ascii="Alef" w:hAnsi="Alef" w:cs="Alef"/>
          <w:rtl/>
        </w:rPr>
      </w:pPr>
      <w:r w:rsidRPr="00426E6F">
        <w:rPr>
          <w:rFonts w:ascii="Alef" w:hAnsi="Alef" w:cs="Alef"/>
          <w:rtl/>
        </w:rPr>
        <w:t>(ב) יחד עם אחר בשיתוף פעולה לפי הסכם;</w:t>
      </w:r>
    </w:p>
    <w:p w14:paraId="3F439F23" w14:textId="77777777" w:rsidR="00DD476F" w:rsidRPr="00426E6F" w:rsidRDefault="00DD476F" w:rsidP="00DD476F">
      <w:pPr>
        <w:spacing w:before="120" w:after="120" w:line="360" w:lineRule="auto"/>
        <w:ind w:left="720"/>
        <w:rPr>
          <w:rFonts w:ascii="Alef" w:hAnsi="Alef" w:cs="Alef"/>
          <w:rtl/>
        </w:rPr>
      </w:pPr>
      <w:r w:rsidRPr="00426E6F">
        <w:rPr>
          <w:rFonts w:ascii="Alef" w:hAnsi="Alef" w:cs="Alef"/>
          <w:rtl/>
        </w:rPr>
        <w:t>(ג) באמצעות זכויות המוקנות לפי הסכם;</w:t>
      </w:r>
    </w:p>
    <w:p w14:paraId="7317596B" w14:textId="77777777" w:rsidR="00DD476F" w:rsidRPr="00426E6F" w:rsidRDefault="00DD476F" w:rsidP="00DD476F">
      <w:pPr>
        <w:spacing w:before="120" w:after="120" w:line="360" w:lineRule="auto"/>
        <w:ind w:left="720"/>
        <w:rPr>
          <w:rFonts w:ascii="Alef" w:hAnsi="Alef" w:cs="Alef"/>
          <w:rtl/>
        </w:rPr>
      </w:pPr>
      <w:r w:rsidRPr="00426E6F">
        <w:rPr>
          <w:rFonts w:ascii="Alef" w:hAnsi="Alef" w:cs="Alef"/>
          <w:rtl/>
        </w:rPr>
        <w:t>(ד) באמצעות החזקה או רכישה בידי קרוב, חברת נאמנות או חברת רישומים;</w:t>
      </w:r>
    </w:p>
    <w:p w14:paraId="278715C8" w14:textId="40400547" w:rsidR="00DD476F" w:rsidRPr="00426E6F" w:rsidRDefault="00DD476F" w:rsidP="00DD476F">
      <w:pPr>
        <w:spacing w:before="120" w:after="120" w:line="360" w:lineRule="auto"/>
        <w:ind w:left="720"/>
        <w:rPr>
          <w:rFonts w:ascii="Alef" w:hAnsi="Alef" w:cs="Alef"/>
          <w:rtl/>
        </w:rPr>
      </w:pPr>
      <w:r w:rsidRPr="00426E6F">
        <w:rPr>
          <w:rFonts w:ascii="Alef" w:hAnsi="Alef" w:cs="Alef"/>
          <w:rtl/>
        </w:rPr>
        <w:t>(ה) באמצעות חברות בנות או אחיות;</w:t>
      </w:r>
    </w:p>
    <w:p w14:paraId="18CF2472" w14:textId="60A07019" w:rsidR="00D20A07" w:rsidRPr="00426E6F" w:rsidRDefault="00D20A07" w:rsidP="000A5798">
      <w:pPr>
        <w:spacing w:before="120" w:after="120" w:line="360" w:lineRule="auto"/>
        <w:ind w:left="360"/>
        <w:jc w:val="both"/>
        <w:rPr>
          <w:rFonts w:ascii="Alef" w:hAnsi="Alef" w:cs="Alef"/>
          <w:rtl/>
        </w:rPr>
      </w:pPr>
      <w:r w:rsidRPr="00426E6F">
        <w:rPr>
          <w:rFonts w:ascii="Alef" w:hAnsi="Alef" w:cs="Alef" w:hint="cs"/>
          <w:rtl/>
        </w:rPr>
        <w:t>"</w:t>
      </w:r>
      <w:r w:rsidRPr="00426E6F">
        <w:rPr>
          <w:rFonts w:ascii="Alef" w:hAnsi="Alef" w:cs="Alef" w:hint="eastAsia"/>
          <w:b/>
          <w:bCs/>
          <w:rtl/>
        </w:rPr>
        <w:t>להב</w:t>
      </w:r>
      <w:r w:rsidRPr="00426E6F">
        <w:rPr>
          <w:rFonts w:ascii="Alef" w:hAnsi="Alef" w:cs="Alef" w:hint="cs"/>
          <w:rtl/>
        </w:rPr>
        <w:t>" -</w:t>
      </w:r>
      <w:r w:rsidRPr="00426E6F">
        <w:rPr>
          <w:rFonts w:ascii="Alef" w:eastAsia="Times New Roman" w:hAnsi="Alef" w:cs="Alef"/>
          <w:rtl/>
        </w:rPr>
        <w:t xml:space="preserve"> </w:t>
      </w:r>
      <w:proofErr w:type="spellStart"/>
      <w:r w:rsidRPr="00426E6F">
        <w:rPr>
          <w:rFonts w:ascii="Alef" w:eastAsia="Times New Roman" w:hAnsi="Alef" w:cs="Alef"/>
          <w:rtl/>
        </w:rPr>
        <w:t>להב.אל.אר</w:t>
      </w:r>
      <w:proofErr w:type="spellEnd"/>
      <w:r w:rsidRPr="00426E6F">
        <w:rPr>
          <w:rFonts w:ascii="Alef" w:eastAsia="Times New Roman" w:hAnsi="Alef" w:cs="Alef"/>
          <w:rtl/>
        </w:rPr>
        <w:t xml:space="preserve"> </w:t>
      </w:r>
      <w:proofErr w:type="spellStart"/>
      <w:r w:rsidRPr="00426E6F">
        <w:rPr>
          <w:rFonts w:ascii="Alef" w:eastAsia="Times New Roman" w:hAnsi="Alef" w:cs="Alef"/>
          <w:rtl/>
        </w:rPr>
        <w:t>רילאסטייט</w:t>
      </w:r>
      <w:proofErr w:type="spellEnd"/>
      <w:r w:rsidRPr="00426E6F">
        <w:rPr>
          <w:rFonts w:ascii="Alef" w:eastAsia="Times New Roman" w:hAnsi="Alef" w:cs="Alef"/>
          <w:rtl/>
        </w:rPr>
        <w:t xml:space="preserve"> בע"מ</w:t>
      </w:r>
      <w:r w:rsidR="00C3501F" w:rsidRPr="00426E6F">
        <w:rPr>
          <w:rFonts w:ascii="Alef" w:eastAsia="Times New Roman" w:hAnsi="Alef" w:cs="Alef" w:hint="cs"/>
          <w:rtl/>
        </w:rPr>
        <w:t>, לרבות אדם קשור אליה</w:t>
      </w:r>
      <w:r w:rsidR="00BD5D7B" w:rsidRPr="00426E6F">
        <w:rPr>
          <w:rFonts w:ascii="Alef" w:eastAsia="Times New Roman" w:hAnsi="Alef" w:cs="Alef" w:hint="cs"/>
          <w:rtl/>
        </w:rPr>
        <w:t xml:space="preserve"> וכן כל מי שיבוא בנעליה</w:t>
      </w:r>
      <w:r w:rsidRPr="00426E6F">
        <w:rPr>
          <w:rFonts w:ascii="Alef" w:eastAsia="Times New Roman" w:hAnsi="Alef" w:cs="Alef" w:hint="cs"/>
          <w:rtl/>
        </w:rPr>
        <w:t>;</w:t>
      </w:r>
    </w:p>
    <w:p w14:paraId="08070313" w14:textId="244935C9" w:rsidR="00D20A07" w:rsidRPr="00426E6F" w:rsidRDefault="00D20A07" w:rsidP="000A5798">
      <w:pPr>
        <w:spacing w:before="120" w:after="120" w:line="360" w:lineRule="auto"/>
        <w:ind w:left="360"/>
        <w:jc w:val="both"/>
        <w:rPr>
          <w:rFonts w:ascii="Alef" w:hAnsi="Alef" w:cs="Alef"/>
          <w:rtl/>
        </w:rPr>
      </w:pPr>
      <w:r w:rsidRPr="00426E6F">
        <w:rPr>
          <w:rFonts w:ascii="Alef" w:hAnsi="Alef" w:cs="Alef" w:hint="cs"/>
          <w:rtl/>
        </w:rPr>
        <w:t>"</w:t>
      </w:r>
      <w:proofErr w:type="spellStart"/>
      <w:r w:rsidRPr="00426E6F">
        <w:rPr>
          <w:rFonts w:ascii="Alef" w:hAnsi="Alef" w:cs="Alef" w:hint="eastAsia"/>
          <w:b/>
          <w:bCs/>
          <w:rtl/>
        </w:rPr>
        <w:t>מנרב</w:t>
      </w:r>
      <w:proofErr w:type="spellEnd"/>
      <w:r w:rsidRPr="00426E6F">
        <w:rPr>
          <w:rFonts w:ascii="Alef" w:hAnsi="Alef" w:cs="Alef" w:hint="cs"/>
          <w:rtl/>
        </w:rPr>
        <w:t xml:space="preserve">" </w:t>
      </w:r>
      <w:r w:rsidRPr="00426E6F">
        <w:rPr>
          <w:rFonts w:ascii="Alef" w:hAnsi="Alef" w:cs="Alef"/>
          <w:rtl/>
        </w:rPr>
        <w:t>–</w:t>
      </w:r>
      <w:r w:rsidRPr="00426E6F">
        <w:rPr>
          <w:rFonts w:ascii="Alef" w:hAnsi="Alef" w:cs="Alef" w:hint="cs"/>
          <w:rtl/>
        </w:rPr>
        <w:t xml:space="preserve"> </w:t>
      </w:r>
      <w:proofErr w:type="spellStart"/>
      <w:r w:rsidRPr="00426E6F">
        <w:rPr>
          <w:rFonts w:ascii="Alef" w:hAnsi="Alef" w:cs="Alef" w:hint="cs"/>
          <w:rtl/>
        </w:rPr>
        <w:t>מנרב</w:t>
      </w:r>
      <w:proofErr w:type="spellEnd"/>
      <w:r w:rsidRPr="00426E6F">
        <w:rPr>
          <w:rFonts w:ascii="Alef" w:hAnsi="Alef" w:cs="Alef" w:hint="cs"/>
          <w:rtl/>
        </w:rPr>
        <w:t xml:space="preserve"> בע"מ</w:t>
      </w:r>
      <w:r w:rsidR="00C3501F" w:rsidRPr="00426E6F">
        <w:rPr>
          <w:rFonts w:ascii="Alef" w:hAnsi="Alef" w:cs="Alef" w:hint="cs"/>
          <w:rtl/>
        </w:rPr>
        <w:t>, לרבות אדם קשור אליה</w:t>
      </w:r>
      <w:r w:rsidR="00172E7E" w:rsidRPr="00426E6F">
        <w:rPr>
          <w:rFonts w:ascii="Alef" w:hAnsi="Alef" w:cs="Alef" w:hint="cs"/>
          <w:rtl/>
        </w:rPr>
        <w:t xml:space="preserve"> וכן כל מי שיבוא בנעליה</w:t>
      </w:r>
      <w:r w:rsidRPr="00426E6F">
        <w:rPr>
          <w:rFonts w:ascii="Alef" w:hAnsi="Alef" w:cs="Alef" w:hint="cs"/>
          <w:rtl/>
        </w:rPr>
        <w:t>;</w:t>
      </w:r>
    </w:p>
    <w:p w14:paraId="3F046C6E" w14:textId="3D138A46" w:rsidR="003E5903" w:rsidRPr="00426E6F" w:rsidRDefault="000A5798" w:rsidP="000A5798">
      <w:pPr>
        <w:spacing w:before="120" w:after="120" w:line="360" w:lineRule="auto"/>
        <w:ind w:left="360"/>
        <w:jc w:val="both"/>
        <w:rPr>
          <w:rFonts w:ascii="Alef" w:hAnsi="Alef" w:cs="Alef"/>
          <w:rtl/>
        </w:rPr>
      </w:pPr>
      <w:r w:rsidRPr="00426E6F">
        <w:rPr>
          <w:rFonts w:ascii="Alef" w:hAnsi="Alef" w:cs="Alef" w:hint="cs"/>
          <w:rtl/>
        </w:rPr>
        <w:t>"</w:t>
      </w:r>
      <w:r w:rsidRPr="00426E6F">
        <w:rPr>
          <w:rFonts w:ascii="Alef" w:hAnsi="Alef" w:cs="Alef" w:hint="cs"/>
          <w:b/>
          <w:bCs/>
          <w:rtl/>
        </w:rPr>
        <w:t>נגב</w:t>
      </w:r>
      <w:r w:rsidRPr="00426E6F">
        <w:rPr>
          <w:rFonts w:ascii="Alef" w:hAnsi="Alef" w:cs="Alef" w:hint="cs"/>
          <w:rtl/>
        </w:rPr>
        <w:t xml:space="preserve">" - </w:t>
      </w:r>
      <w:r w:rsidRPr="00426E6F">
        <w:rPr>
          <w:rFonts w:ascii="Alef" w:hAnsi="Alef" w:cs="Alef"/>
          <w:rtl/>
        </w:rPr>
        <w:t>נגב אקולוגיה – אגודה שיתופית חקלאית בע"מ</w:t>
      </w:r>
      <w:r w:rsidR="005F7E11" w:rsidRPr="00426E6F">
        <w:rPr>
          <w:rFonts w:ascii="Alef" w:hAnsi="Alef" w:cs="Alef" w:hint="cs"/>
          <w:rtl/>
        </w:rPr>
        <w:t xml:space="preserve">, </w:t>
      </w:r>
      <w:r w:rsidR="00C3501F" w:rsidRPr="00426E6F">
        <w:rPr>
          <w:rFonts w:ascii="Alef" w:hAnsi="Alef" w:cs="Alef" w:hint="cs"/>
          <w:rtl/>
        </w:rPr>
        <w:t>לרבות</w:t>
      </w:r>
      <w:r w:rsidR="005F7E11" w:rsidRPr="00426E6F">
        <w:rPr>
          <w:rFonts w:ascii="Alef" w:hAnsi="Alef" w:cs="Alef" w:hint="cs"/>
          <w:rtl/>
        </w:rPr>
        <w:t xml:space="preserve"> </w:t>
      </w:r>
      <w:r w:rsidR="00B7762C" w:rsidRPr="00426E6F">
        <w:rPr>
          <w:rFonts w:ascii="Alef" w:hAnsi="Alef" w:cs="Alef" w:hint="cs"/>
          <w:rtl/>
        </w:rPr>
        <w:t xml:space="preserve">אדם </w:t>
      </w:r>
      <w:r w:rsidR="00DD476F" w:rsidRPr="00426E6F">
        <w:rPr>
          <w:rFonts w:ascii="Alef" w:hAnsi="Alef" w:cs="Alef" w:hint="cs"/>
          <w:rtl/>
        </w:rPr>
        <w:t xml:space="preserve">קשור </w:t>
      </w:r>
      <w:r w:rsidR="008C6081" w:rsidRPr="00426E6F">
        <w:rPr>
          <w:rFonts w:ascii="Alef" w:hAnsi="Alef" w:cs="Alef" w:hint="cs"/>
          <w:rtl/>
        </w:rPr>
        <w:t>א</w:t>
      </w:r>
      <w:r w:rsidR="00DD476F" w:rsidRPr="00426E6F">
        <w:rPr>
          <w:rFonts w:ascii="Alef" w:hAnsi="Alef" w:cs="Alef" w:hint="cs"/>
          <w:rtl/>
        </w:rPr>
        <w:t>ל</w:t>
      </w:r>
      <w:r w:rsidR="008C6081" w:rsidRPr="00426E6F">
        <w:rPr>
          <w:rFonts w:ascii="Alef" w:hAnsi="Alef" w:cs="Alef" w:hint="cs"/>
          <w:rtl/>
        </w:rPr>
        <w:t>י</w:t>
      </w:r>
      <w:r w:rsidR="00DD476F" w:rsidRPr="00426E6F">
        <w:rPr>
          <w:rFonts w:ascii="Alef" w:hAnsi="Alef" w:cs="Alef" w:hint="cs"/>
          <w:rtl/>
        </w:rPr>
        <w:t>ה</w:t>
      </w:r>
      <w:r w:rsidRPr="00426E6F">
        <w:rPr>
          <w:rFonts w:ascii="Alef" w:hAnsi="Alef" w:cs="Alef" w:hint="cs"/>
          <w:rtl/>
        </w:rPr>
        <w:t>;</w:t>
      </w:r>
    </w:p>
    <w:p w14:paraId="241E9C66" w14:textId="04643DF2" w:rsidR="000A5798" w:rsidRPr="00426E6F" w:rsidRDefault="00D954DD" w:rsidP="00A652B6">
      <w:pPr>
        <w:pStyle w:val="ListParagraph"/>
        <w:numPr>
          <w:ilvl w:val="0"/>
          <w:numId w:val="42"/>
        </w:numPr>
        <w:bidi/>
        <w:spacing w:before="120" w:after="120" w:line="360" w:lineRule="auto"/>
        <w:ind w:left="360" w:hanging="357"/>
        <w:contextualSpacing w:val="0"/>
        <w:jc w:val="both"/>
        <w:rPr>
          <w:rFonts w:ascii="Alef" w:hAnsi="Alef" w:cs="Alef"/>
          <w:sz w:val="22"/>
          <w:szCs w:val="22"/>
          <w:rtl/>
        </w:rPr>
      </w:pPr>
      <w:r w:rsidRPr="00426E6F">
        <w:rPr>
          <w:rFonts w:ascii="Alef" w:hAnsi="Alef" w:cs="Alef" w:hint="cs"/>
          <w:sz w:val="22"/>
          <w:szCs w:val="22"/>
          <w:rtl/>
        </w:rPr>
        <w:t xml:space="preserve">עד המועד הקובע </w:t>
      </w:r>
      <w:r w:rsidR="00843DA4" w:rsidRPr="00426E6F">
        <w:rPr>
          <w:rFonts w:ascii="Alef" w:hAnsi="Alef" w:cs="Alef" w:hint="cs"/>
          <w:sz w:val="22"/>
          <w:szCs w:val="22"/>
          <w:rtl/>
        </w:rPr>
        <w:t>לא תחזיק</w:t>
      </w:r>
      <w:r w:rsidRPr="00426E6F">
        <w:rPr>
          <w:rFonts w:ascii="Alef" w:hAnsi="Alef" w:cs="Alef" w:hint="cs"/>
          <w:sz w:val="22"/>
          <w:szCs w:val="22"/>
          <w:rtl/>
        </w:rPr>
        <w:t xml:space="preserve"> </w:t>
      </w:r>
      <w:r w:rsidR="000A5798" w:rsidRPr="00426E6F">
        <w:rPr>
          <w:rFonts w:ascii="Alef" w:hAnsi="Alef" w:cs="Alef" w:hint="cs"/>
          <w:sz w:val="22"/>
          <w:szCs w:val="22"/>
          <w:rtl/>
        </w:rPr>
        <w:t xml:space="preserve">נגב </w:t>
      </w:r>
      <w:r w:rsidR="00843DA4" w:rsidRPr="00426E6F">
        <w:rPr>
          <w:rFonts w:ascii="Alef" w:hAnsi="Alef" w:cs="Alef" w:hint="cs"/>
          <w:sz w:val="22"/>
          <w:szCs w:val="22"/>
          <w:rtl/>
        </w:rPr>
        <w:t xml:space="preserve">כל </w:t>
      </w:r>
      <w:r w:rsidR="00FC3B52" w:rsidRPr="00426E6F">
        <w:rPr>
          <w:rFonts w:ascii="Alef" w:hAnsi="Alef" w:cs="Alef" w:hint="cs"/>
          <w:sz w:val="22"/>
          <w:szCs w:val="22"/>
          <w:rtl/>
        </w:rPr>
        <w:t>זכות</w:t>
      </w:r>
      <w:r w:rsidR="00843DA4" w:rsidRPr="00426E6F">
        <w:rPr>
          <w:rFonts w:ascii="Alef" w:hAnsi="Alef" w:cs="Alef" w:hint="cs"/>
          <w:sz w:val="22"/>
          <w:szCs w:val="22"/>
          <w:rtl/>
        </w:rPr>
        <w:t>, במישרין או בעקיפין,</w:t>
      </w:r>
      <w:r w:rsidR="000A5798" w:rsidRPr="00426E6F">
        <w:rPr>
          <w:rFonts w:ascii="Alef" w:hAnsi="Alef" w:cs="Alef" w:hint="cs"/>
          <w:sz w:val="22"/>
          <w:szCs w:val="22"/>
          <w:rtl/>
        </w:rPr>
        <w:t xml:space="preserve"> באחד</w:t>
      </w:r>
      <w:r w:rsidR="00A54786" w:rsidRPr="00426E6F">
        <w:rPr>
          <w:rFonts w:ascii="Alef" w:hAnsi="Alef" w:cs="Alef" w:hint="cs"/>
          <w:sz w:val="22"/>
          <w:szCs w:val="22"/>
          <w:rtl/>
        </w:rPr>
        <w:t xml:space="preserve"> או יותר</w:t>
      </w:r>
      <w:r w:rsidR="000A5798" w:rsidRPr="00426E6F">
        <w:rPr>
          <w:rFonts w:ascii="Alef" w:hAnsi="Alef" w:cs="Alef" w:hint="cs"/>
          <w:sz w:val="22"/>
          <w:szCs w:val="22"/>
          <w:rtl/>
        </w:rPr>
        <w:t xml:space="preserve"> </w:t>
      </w:r>
      <w:r w:rsidR="008F1370" w:rsidRPr="00426E6F">
        <w:rPr>
          <w:rFonts w:ascii="Alef" w:hAnsi="Alef" w:cs="Alef" w:hint="cs"/>
          <w:sz w:val="22"/>
          <w:szCs w:val="22"/>
          <w:rtl/>
        </w:rPr>
        <w:t>מהבאים</w:t>
      </w:r>
      <w:r w:rsidR="000A5798" w:rsidRPr="00426E6F">
        <w:rPr>
          <w:rFonts w:ascii="Alef" w:hAnsi="Alef" w:cs="Alef" w:hint="cs"/>
          <w:sz w:val="22"/>
          <w:szCs w:val="22"/>
          <w:rtl/>
        </w:rPr>
        <w:t xml:space="preserve"> </w:t>
      </w:r>
      <w:r w:rsidR="000A5798" w:rsidRPr="00426E6F">
        <w:rPr>
          <w:rFonts w:ascii="Alef" w:hAnsi="Alef" w:cs="Alef"/>
          <w:sz w:val="22"/>
          <w:szCs w:val="22"/>
          <w:rtl/>
        </w:rPr>
        <w:t>–</w:t>
      </w:r>
    </w:p>
    <w:p w14:paraId="5553A2C3" w14:textId="4BD75ECA" w:rsidR="000A5798" w:rsidRPr="00426E6F" w:rsidRDefault="003850DC" w:rsidP="00A652B6">
      <w:pPr>
        <w:pStyle w:val="ListParagraph"/>
        <w:numPr>
          <w:ilvl w:val="1"/>
          <w:numId w:val="44"/>
        </w:numPr>
        <w:bidi/>
        <w:spacing w:before="120" w:after="120" w:line="360" w:lineRule="auto"/>
        <w:ind w:hanging="357"/>
        <w:contextualSpacing w:val="0"/>
        <w:jc w:val="both"/>
        <w:rPr>
          <w:rFonts w:ascii="Alef" w:hAnsi="Alef" w:cs="Alef"/>
          <w:sz w:val="22"/>
          <w:szCs w:val="22"/>
          <w:rtl/>
        </w:rPr>
      </w:pPr>
      <w:r w:rsidRPr="00426E6F">
        <w:rPr>
          <w:rFonts w:ascii="Alef" w:hAnsi="Alef" w:cs="Alef" w:hint="cs"/>
          <w:sz w:val="22"/>
          <w:szCs w:val="22"/>
          <w:rtl/>
        </w:rPr>
        <w:t xml:space="preserve">אתר </w:t>
      </w:r>
      <w:r w:rsidR="000D71AC" w:rsidRPr="00426E6F">
        <w:rPr>
          <w:rFonts w:ascii="Alef" w:hAnsi="Alef" w:cs="Alef" w:hint="cs"/>
          <w:sz w:val="22"/>
          <w:szCs w:val="22"/>
          <w:rtl/>
        </w:rPr>
        <w:t>נאות חובב</w:t>
      </w:r>
      <w:r w:rsidR="00754BC1" w:rsidRPr="00426E6F">
        <w:rPr>
          <w:rFonts w:ascii="Alef" w:hAnsi="Alef" w:cs="Alef" w:hint="cs"/>
          <w:sz w:val="22"/>
          <w:szCs w:val="22"/>
          <w:rtl/>
        </w:rPr>
        <w:t>;</w:t>
      </w:r>
    </w:p>
    <w:p w14:paraId="1F9653D2" w14:textId="10D2569F" w:rsidR="00754BC1" w:rsidRPr="00426E6F" w:rsidRDefault="003850DC" w:rsidP="00A652B6">
      <w:pPr>
        <w:pStyle w:val="ListParagraph"/>
        <w:numPr>
          <w:ilvl w:val="1"/>
          <w:numId w:val="44"/>
        </w:numPr>
        <w:bidi/>
        <w:spacing w:before="120" w:after="120" w:line="360" w:lineRule="auto"/>
        <w:ind w:hanging="357"/>
        <w:contextualSpacing w:val="0"/>
        <w:jc w:val="both"/>
        <w:rPr>
          <w:rFonts w:ascii="Alef" w:hAnsi="Alef" w:cs="Alef"/>
          <w:sz w:val="22"/>
          <w:szCs w:val="22"/>
        </w:rPr>
      </w:pPr>
      <w:r w:rsidRPr="00426E6F">
        <w:rPr>
          <w:rFonts w:ascii="Alef" w:hAnsi="Alef" w:cs="Alef" w:hint="cs"/>
          <w:sz w:val="22"/>
          <w:szCs w:val="22"/>
          <w:rtl/>
        </w:rPr>
        <w:t xml:space="preserve">אתר </w:t>
      </w:r>
      <w:r w:rsidR="00754BC1" w:rsidRPr="00426E6F">
        <w:rPr>
          <w:rFonts w:ascii="Alef" w:hAnsi="Alef" w:cs="Alef"/>
          <w:sz w:val="22"/>
          <w:szCs w:val="22"/>
          <w:rtl/>
        </w:rPr>
        <w:t>דודאים</w:t>
      </w:r>
      <w:r w:rsidR="00EF12E2" w:rsidRPr="00426E6F">
        <w:rPr>
          <w:rFonts w:ascii="Alef" w:hAnsi="Alef" w:cs="Alef" w:hint="cs"/>
          <w:sz w:val="22"/>
          <w:szCs w:val="22"/>
          <w:rtl/>
        </w:rPr>
        <w:t>.</w:t>
      </w:r>
    </w:p>
    <w:p w14:paraId="71109F16" w14:textId="2E5AE065" w:rsidR="00D954DD" w:rsidRPr="00426E6F" w:rsidRDefault="00D954DD" w:rsidP="009E067B">
      <w:pPr>
        <w:pStyle w:val="ListParagraph"/>
        <w:numPr>
          <w:ilvl w:val="0"/>
          <w:numId w:val="42"/>
        </w:numPr>
        <w:bidi/>
        <w:spacing w:before="120" w:after="120" w:line="360" w:lineRule="auto"/>
        <w:ind w:left="360" w:hanging="357"/>
        <w:contextualSpacing w:val="0"/>
        <w:jc w:val="both"/>
        <w:rPr>
          <w:rFonts w:ascii="Alef" w:hAnsi="Alef" w:cs="Alef"/>
          <w:sz w:val="22"/>
          <w:szCs w:val="22"/>
        </w:rPr>
      </w:pPr>
      <w:r w:rsidRPr="00426E6F">
        <w:rPr>
          <w:rFonts w:ascii="Alef" w:hAnsi="Alef" w:cs="Alef" w:hint="cs"/>
          <w:sz w:val="22"/>
          <w:szCs w:val="22"/>
          <w:rtl/>
        </w:rPr>
        <w:t xml:space="preserve">לא </w:t>
      </w:r>
      <w:r w:rsidR="00E40387" w:rsidRPr="00426E6F">
        <w:rPr>
          <w:rFonts w:ascii="Alef" w:hAnsi="Alef" w:cs="Alef" w:hint="cs"/>
          <w:sz w:val="22"/>
          <w:szCs w:val="22"/>
          <w:rtl/>
        </w:rPr>
        <w:t>התקיים האמור</w:t>
      </w:r>
      <w:r w:rsidR="008F1370" w:rsidRPr="00426E6F">
        <w:rPr>
          <w:rFonts w:ascii="Alef" w:hAnsi="Alef" w:cs="Alef" w:hint="cs"/>
          <w:sz w:val="22"/>
          <w:szCs w:val="22"/>
          <w:rtl/>
        </w:rPr>
        <w:t xml:space="preserve"> </w:t>
      </w:r>
      <w:r w:rsidR="00E40387" w:rsidRPr="00426E6F">
        <w:rPr>
          <w:rFonts w:ascii="Alef" w:hAnsi="Alef" w:cs="Alef" w:hint="cs"/>
          <w:sz w:val="22"/>
          <w:szCs w:val="22"/>
          <w:rtl/>
        </w:rPr>
        <w:t>ב</w:t>
      </w:r>
      <w:r w:rsidR="008F1370" w:rsidRPr="00426E6F">
        <w:rPr>
          <w:rFonts w:ascii="Alef" w:hAnsi="Alef" w:cs="Alef" w:hint="cs"/>
          <w:sz w:val="22"/>
          <w:szCs w:val="22"/>
          <w:rtl/>
        </w:rPr>
        <w:t xml:space="preserve">סעיף 2 לעיל, </w:t>
      </w:r>
      <w:bookmarkStart w:id="11" w:name="_Hlk206064511"/>
      <w:r w:rsidR="00E427C2" w:rsidRPr="00426E6F">
        <w:rPr>
          <w:rFonts w:ascii="Alef" w:hAnsi="Alef" w:cs="Alef" w:hint="cs"/>
          <w:sz w:val="22"/>
          <w:szCs w:val="22"/>
          <w:rtl/>
        </w:rPr>
        <w:t xml:space="preserve">תעביר נגב </w:t>
      </w:r>
      <w:r w:rsidR="00BD5D7B" w:rsidRPr="00426E6F">
        <w:rPr>
          <w:rFonts w:ascii="Alef" w:hAnsi="Alef" w:cs="Alef" w:hint="cs"/>
          <w:sz w:val="22"/>
          <w:szCs w:val="22"/>
          <w:rtl/>
        </w:rPr>
        <w:t>במועד הק</w:t>
      </w:r>
      <w:r w:rsidR="00A8191E" w:rsidRPr="00426E6F">
        <w:rPr>
          <w:rFonts w:ascii="Alef" w:hAnsi="Alef" w:cs="Alef" w:hint="cs"/>
          <w:sz w:val="22"/>
          <w:szCs w:val="22"/>
          <w:rtl/>
        </w:rPr>
        <w:t>ו</w:t>
      </w:r>
      <w:r w:rsidR="00BD5D7B" w:rsidRPr="00426E6F">
        <w:rPr>
          <w:rFonts w:ascii="Alef" w:hAnsi="Alef" w:cs="Alef" w:hint="cs"/>
          <w:sz w:val="22"/>
          <w:szCs w:val="22"/>
          <w:rtl/>
        </w:rPr>
        <w:t xml:space="preserve">בע </w:t>
      </w:r>
      <w:r w:rsidR="00E427C2" w:rsidRPr="00426E6F">
        <w:rPr>
          <w:rFonts w:ascii="Alef" w:hAnsi="Alef" w:cs="Alef" w:hint="cs"/>
          <w:sz w:val="22"/>
          <w:szCs w:val="22"/>
          <w:rtl/>
        </w:rPr>
        <w:t xml:space="preserve">את מניותיה, זכויותיה </w:t>
      </w:r>
      <w:proofErr w:type="spellStart"/>
      <w:r w:rsidR="00E427C2" w:rsidRPr="00426E6F">
        <w:rPr>
          <w:rFonts w:ascii="Alef" w:hAnsi="Alef" w:cs="Alef" w:hint="cs"/>
          <w:sz w:val="22"/>
          <w:szCs w:val="22"/>
          <w:rtl/>
        </w:rPr>
        <w:t>ו</w:t>
      </w:r>
      <w:r w:rsidR="008F1370" w:rsidRPr="00426E6F">
        <w:rPr>
          <w:rFonts w:ascii="Alef" w:hAnsi="Alef" w:cs="Alef" w:hint="cs"/>
          <w:sz w:val="22"/>
          <w:szCs w:val="22"/>
          <w:rtl/>
        </w:rPr>
        <w:t>החזקותיה</w:t>
      </w:r>
      <w:proofErr w:type="spellEnd"/>
      <w:r w:rsidR="00D34E7E" w:rsidRPr="00426E6F">
        <w:rPr>
          <w:rFonts w:ascii="Alef" w:hAnsi="Alef" w:cs="Alef" w:hint="cs"/>
          <w:sz w:val="22"/>
          <w:szCs w:val="22"/>
          <w:rtl/>
        </w:rPr>
        <w:t xml:space="preserve"> </w:t>
      </w:r>
      <w:r w:rsidR="000D71AC" w:rsidRPr="00426E6F">
        <w:rPr>
          <w:rFonts w:ascii="Alef" w:hAnsi="Alef" w:cs="Alef" w:hint="cs"/>
          <w:sz w:val="22"/>
          <w:szCs w:val="22"/>
          <w:rtl/>
        </w:rPr>
        <w:t>ב</w:t>
      </w:r>
      <w:r w:rsidR="003850DC" w:rsidRPr="00426E6F">
        <w:rPr>
          <w:rFonts w:ascii="Alef" w:hAnsi="Alef" w:cs="Alef" w:hint="cs"/>
          <w:sz w:val="22"/>
          <w:szCs w:val="22"/>
          <w:rtl/>
        </w:rPr>
        <w:t xml:space="preserve">אתר </w:t>
      </w:r>
      <w:r w:rsidR="000D71AC" w:rsidRPr="00426E6F">
        <w:rPr>
          <w:rFonts w:ascii="Alef" w:hAnsi="Alef" w:cs="Alef" w:hint="cs"/>
          <w:sz w:val="22"/>
          <w:szCs w:val="22"/>
          <w:rtl/>
        </w:rPr>
        <w:t>נאות חובב</w:t>
      </w:r>
      <w:r w:rsidR="00D34E7E" w:rsidRPr="00426E6F">
        <w:rPr>
          <w:rFonts w:ascii="Alef" w:hAnsi="Alef" w:cs="Alef" w:hint="cs"/>
          <w:sz w:val="22"/>
          <w:szCs w:val="22"/>
          <w:rtl/>
        </w:rPr>
        <w:t>,</w:t>
      </w:r>
      <w:r w:rsidR="000D71AC" w:rsidRPr="00426E6F">
        <w:rPr>
          <w:rFonts w:ascii="Alef" w:hAnsi="Alef" w:cs="Alef" w:hint="cs"/>
          <w:sz w:val="22"/>
          <w:szCs w:val="22"/>
          <w:rtl/>
        </w:rPr>
        <w:t xml:space="preserve"> </w:t>
      </w:r>
      <w:r w:rsidR="00D34E7E" w:rsidRPr="00426E6F">
        <w:rPr>
          <w:rFonts w:ascii="Alef" w:hAnsi="Alef" w:cs="Alef" w:hint="cs"/>
          <w:sz w:val="22"/>
          <w:szCs w:val="22"/>
          <w:rtl/>
        </w:rPr>
        <w:t xml:space="preserve">במישרין ובעקיפין, </w:t>
      </w:r>
      <w:r w:rsidR="00BD5D7B" w:rsidRPr="00426E6F">
        <w:rPr>
          <w:rFonts w:ascii="Alef" w:hAnsi="Alef" w:cs="Alef" w:hint="cs"/>
          <w:sz w:val="22"/>
          <w:szCs w:val="22"/>
          <w:rtl/>
        </w:rPr>
        <w:t xml:space="preserve">ללהב </w:t>
      </w:r>
      <w:proofErr w:type="spellStart"/>
      <w:r w:rsidR="00BD5D7B" w:rsidRPr="00426E6F">
        <w:rPr>
          <w:rFonts w:ascii="Alef" w:hAnsi="Alef" w:cs="Alef" w:hint="cs"/>
          <w:sz w:val="22"/>
          <w:szCs w:val="22"/>
          <w:rtl/>
        </w:rPr>
        <w:t>ולמנרב</w:t>
      </w:r>
      <w:proofErr w:type="spellEnd"/>
      <w:r w:rsidR="00BD5D7B" w:rsidRPr="00426E6F">
        <w:rPr>
          <w:rFonts w:ascii="Alef" w:hAnsi="Alef" w:cs="Alef" w:hint="cs"/>
          <w:sz w:val="22"/>
          <w:szCs w:val="22"/>
          <w:rtl/>
        </w:rPr>
        <w:t xml:space="preserve"> כך</w:t>
      </w:r>
      <w:r w:rsidR="00A838FD" w:rsidRPr="00426E6F">
        <w:rPr>
          <w:rFonts w:ascii="Alef" w:hAnsi="Alef" w:cs="Alef" w:hint="cs"/>
          <w:sz w:val="22"/>
          <w:szCs w:val="22"/>
          <w:rtl/>
        </w:rPr>
        <w:t xml:space="preserve"> שהזכויות יתחלקו </w:t>
      </w:r>
      <w:r w:rsidR="009E067B" w:rsidRPr="00426E6F">
        <w:rPr>
          <w:rFonts w:ascii="Alef" w:hAnsi="Alef" w:cs="Alef" w:hint="cs"/>
          <w:sz w:val="22"/>
          <w:szCs w:val="22"/>
          <w:rtl/>
        </w:rPr>
        <w:t>פרו-</w:t>
      </w:r>
      <w:proofErr w:type="spellStart"/>
      <w:r w:rsidR="009E067B" w:rsidRPr="00426E6F">
        <w:rPr>
          <w:rFonts w:ascii="Alef" w:hAnsi="Alef" w:cs="Alef" w:hint="cs"/>
          <w:sz w:val="22"/>
          <w:szCs w:val="22"/>
          <w:rtl/>
        </w:rPr>
        <w:t>ראטה</w:t>
      </w:r>
      <w:proofErr w:type="spellEnd"/>
      <w:r w:rsidR="009E067B" w:rsidRPr="00426E6F">
        <w:rPr>
          <w:rFonts w:ascii="Alef" w:hAnsi="Alef" w:cs="Alef" w:hint="cs"/>
          <w:sz w:val="22"/>
          <w:szCs w:val="22"/>
          <w:rtl/>
        </w:rPr>
        <w:t xml:space="preserve"> (</w:t>
      </w:r>
      <w:r w:rsidR="009E067B" w:rsidRPr="00426E6F">
        <w:rPr>
          <w:rFonts w:ascii="Alef" w:hAnsi="Alef" w:cs="Alef"/>
          <w:sz w:val="22"/>
          <w:szCs w:val="22"/>
        </w:rPr>
        <w:t>Pro-Rata</w:t>
      </w:r>
      <w:r w:rsidR="009E067B" w:rsidRPr="00426E6F">
        <w:rPr>
          <w:rFonts w:ascii="Alef" w:hAnsi="Alef" w:cs="Alef" w:hint="cs"/>
          <w:sz w:val="22"/>
          <w:szCs w:val="22"/>
          <w:rtl/>
        </w:rPr>
        <w:t>) בין</w:t>
      </w:r>
      <w:r w:rsidR="00D34E7E" w:rsidRPr="00426E6F">
        <w:rPr>
          <w:rFonts w:ascii="Alef" w:hAnsi="Alef" w:cs="Alef" w:hint="cs"/>
          <w:sz w:val="22"/>
          <w:szCs w:val="22"/>
          <w:rtl/>
        </w:rPr>
        <w:t xml:space="preserve"> </w:t>
      </w:r>
      <w:r w:rsidR="00D20A07" w:rsidRPr="00426E6F">
        <w:rPr>
          <w:rFonts w:ascii="Alef" w:hAnsi="Alef" w:cs="Alef" w:hint="cs"/>
          <w:sz w:val="22"/>
          <w:szCs w:val="22"/>
          <w:rtl/>
        </w:rPr>
        <w:t xml:space="preserve">להב </w:t>
      </w:r>
      <w:proofErr w:type="spellStart"/>
      <w:r w:rsidR="00D20A07" w:rsidRPr="00426E6F">
        <w:rPr>
          <w:rFonts w:ascii="Alef" w:hAnsi="Alef" w:cs="Alef" w:hint="cs"/>
          <w:sz w:val="22"/>
          <w:szCs w:val="22"/>
          <w:rtl/>
        </w:rPr>
        <w:t>ומנרב</w:t>
      </w:r>
      <w:proofErr w:type="spellEnd"/>
      <w:r w:rsidR="003850DC" w:rsidRPr="00426E6F">
        <w:rPr>
          <w:rFonts w:ascii="Alef" w:hAnsi="Alef" w:cs="Alef" w:hint="cs"/>
          <w:sz w:val="22"/>
          <w:szCs w:val="22"/>
          <w:rtl/>
        </w:rPr>
        <w:t xml:space="preserve">, </w:t>
      </w:r>
      <w:r w:rsidR="00C473F9" w:rsidRPr="00426E6F">
        <w:rPr>
          <w:rFonts w:ascii="Alef" w:hAnsi="Alef" w:cs="Alef" w:hint="cs"/>
          <w:sz w:val="22"/>
          <w:szCs w:val="22"/>
          <w:rtl/>
        </w:rPr>
        <w:t xml:space="preserve">בהתאם לחלקי </w:t>
      </w:r>
      <w:proofErr w:type="spellStart"/>
      <w:r w:rsidR="00C473F9" w:rsidRPr="00426E6F">
        <w:rPr>
          <w:rFonts w:ascii="Alef" w:hAnsi="Alef" w:cs="Alef" w:hint="cs"/>
          <w:sz w:val="22"/>
          <w:szCs w:val="22"/>
          <w:rtl/>
        </w:rPr>
        <w:t>ההחזקות</w:t>
      </w:r>
      <w:proofErr w:type="spellEnd"/>
      <w:r w:rsidR="00C473F9" w:rsidRPr="00426E6F">
        <w:rPr>
          <w:rFonts w:ascii="Alef" w:hAnsi="Alef" w:cs="Alef" w:hint="cs"/>
          <w:sz w:val="22"/>
          <w:szCs w:val="22"/>
          <w:rtl/>
        </w:rPr>
        <w:t xml:space="preserve"> של כל אחת מהן באתר נאות חובב נכון למועד הקובע,</w:t>
      </w:r>
      <w:r w:rsidR="003850DC" w:rsidRPr="00426E6F">
        <w:rPr>
          <w:rFonts w:ascii="Alef" w:hAnsi="Alef" w:cs="Alef" w:hint="cs"/>
          <w:sz w:val="22"/>
          <w:szCs w:val="22"/>
          <w:rtl/>
        </w:rPr>
        <w:t xml:space="preserve"> ללא תשלום</w:t>
      </w:r>
      <w:r w:rsidR="00C473F9" w:rsidRPr="00426E6F">
        <w:rPr>
          <w:rFonts w:ascii="Alef" w:hAnsi="Alef" w:cs="Alef" w:hint="cs"/>
          <w:sz w:val="22"/>
          <w:szCs w:val="22"/>
          <w:rtl/>
        </w:rPr>
        <w:t>.</w:t>
      </w:r>
      <w:r w:rsidR="00D34E7E" w:rsidRPr="00426E6F" w:rsidDel="000D71AC">
        <w:rPr>
          <w:rFonts w:ascii="Alef" w:hAnsi="Alef" w:cs="Alef" w:hint="cs"/>
          <w:sz w:val="22"/>
          <w:szCs w:val="22"/>
          <w:rtl/>
        </w:rPr>
        <w:t xml:space="preserve"> </w:t>
      </w:r>
    </w:p>
    <w:bookmarkEnd w:id="11"/>
    <w:p w14:paraId="6B556589" w14:textId="4412EE8F" w:rsidR="000D2625" w:rsidRPr="00426E6F" w:rsidRDefault="000D2625" w:rsidP="00A652B6">
      <w:pPr>
        <w:pStyle w:val="ListParagraph"/>
        <w:numPr>
          <w:ilvl w:val="0"/>
          <w:numId w:val="42"/>
        </w:numPr>
        <w:bidi/>
        <w:spacing w:before="120" w:after="120" w:line="360" w:lineRule="auto"/>
        <w:ind w:left="360" w:hanging="357"/>
        <w:contextualSpacing w:val="0"/>
        <w:jc w:val="both"/>
        <w:rPr>
          <w:rFonts w:ascii="Alef" w:hAnsi="Alef" w:cs="Alef"/>
          <w:sz w:val="22"/>
          <w:szCs w:val="22"/>
          <w:rtl/>
        </w:rPr>
      </w:pPr>
      <w:r w:rsidRPr="00426E6F">
        <w:rPr>
          <w:rFonts w:ascii="Alef" w:hAnsi="Alef" w:cs="Alef"/>
          <w:sz w:val="22"/>
          <w:szCs w:val="22"/>
          <w:rtl/>
        </w:rPr>
        <w:t>התעורר ספק בדבר תחולת התנאים, פרשנותם או דרך יישומם, יובא הדבר להכרעת הממונה</w:t>
      </w:r>
      <w:r w:rsidRPr="00426E6F">
        <w:rPr>
          <w:rFonts w:ascii="Alef" w:hAnsi="Alef" w:cs="Alef" w:hint="cs"/>
          <w:sz w:val="22"/>
          <w:szCs w:val="22"/>
          <w:rtl/>
        </w:rPr>
        <w:t xml:space="preserve"> על התחרות</w:t>
      </w:r>
      <w:r w:rsidRPr="00426E6F">
        <w:rPr>
          <w:rFonts w:ascii="Alef" w:hAnsi="Alef" w:cs="Alef"/>
          <w:sz w:val="22"/>
          <w:szCs w:val="22"/>
          <w:rtl/>
        </w:rPr>
        <w:t>.</w:t>
      </w:r>
    </w:p>
    <w:bookmarkEnd w:id="1"/>
    <w:p w14:paraId="0822595B" w14:textId="77777777" w:rsidR="000D2625" w:rsidRPr="00D954DD" w:rsidRDefault="000D2625" w:rsidP="000D2625">
      <w:pPr>
        <w:pStyle w:val="ListParagraph"/>
        <w:bidi/>
        <w:spacing w:before="120" w:after="120" w:line="360" w:lineRule="auto"/>
        <w:ind w:left="360"/>
        <w:jc w:val="both"/>
        <w:rPr>
          <w:rFonts w:ascii="Alef" w:hAnsi="Alef" w:cs="Alef"/>
          <w:sz w:val="22"/>
          <w:szCs w:val="22"/>
        </w:rPr>
      </w:pPr>
    </w:p>
    <w:sectPr w:rsidR="000D2625" w:rsidRPr="00D954DD" w:rsidSect="00E136D1">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708" w:footer="708" w:gutter="0"/>
      <w:cols w:space="708"/>
      <w:titlePg/>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7051A7" w14:textId="77777777" w:rsidR="00627F0F" w:rsidRDefault="00627F0F">
      <w:pPr>
        <w:spacing w:after="0" w:line="240" w:lineRule="auto"/>
      </w:pPr>
      <w:r>
        <w:separator/>
      </w:r>
    </w:p>
  </w:endnote>
  <w:endnote w:type="continuationSeparator" w:id="0">
    <w:p w14:paraId="1F58C350" w14:textId="77777777" w:rsidR="00627F0F" w:rsidRDefault="00627F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lef">
    <w:panose1 w:val="00000500000000000000"/>
    <w:charset w:val="00"/>
    <w:family w:val="auto"/>
    <w:pitch w:val="variable"/>
    <w:sig w:usb0="00000807" w:usb1="40000000" w:usb2="00000000" w:usb3="00000000" w:csb0="000000B3" w:csb1="00000000"/>
  </w:font>
  <w:font w:name="Calibri">
    <w:panose1 w:val="020F0502020204030204"/>
    <w:charset w:val="00"/>
    <w:family w:val="swiss"/>
    <w:pitch w:val="variable"/>
    <w:sig w:usb0="E4002EFF" w:usb1="C200247B"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51C625" w14:textId="77777777" w:rsidR="0091195B" w:rsidRDefault="0091195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tl/>
      </w:rPr>
      <w:id w:val="1451896671"/>
      <w:docPartObj>
        <w:docPartGallery w:val="Page Numbers (Bottom of Page)"/>
        <w:docPartUnique/>
      </w:docPartObj>
    </w:sdtPr>
    <w:sdtEndPr/>
    <w:sdtContent>
      <w:p w14:paraId="22F69312" w14:textId="77777777" w:rsidR="0091195B" w:rsidRDefault="0091195B">
        <w:pPr>
          <w:pStyle w:val="Footer"/>
          <w:jc w:val="center"/>
        </w:pPr>
        <w:r>
          <w:fldChar w:fldCharType="begin"/>
        </w:r>
        <w:r>
          <w:instrText xml:space="preserve"> PAGE   \* MERGEFORMAT </w:instrText>
        </w:r>
        <w:r>
          <w:fldChar w:fldCharType="separate"/>
        </w:r>
        <w:r w:rsidR="00EC69A2">
          <w:rPr>
            <w:noProof/>
            <w:rtl/>
          </w:rPr>
          <w:t>4</w:t>
        </w:r>
        <w:r>
          <w:rPr>
            <w:noProof/>
          </w:rPr>
          <w:fldChar w:fldCharType="end"/>
        </w:r>
      </w:p>
    </w:sdtContent>
  </w:sdt>
  <w:p w14:paraId="6874CF30" w14:textId="77777777" w:rsidR="0091195B" w:rsidRDefault="0091195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8FD182" w14:textId="77777777" w:rsidR="0091195B" w:rsidRDefault="009119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0F98B6" w14:textId="77777777" w:rsidR="00627F0F" w:rsidRDefault="00627F0F">
      <w:pPr>
        <w:spacing w:after="0" w:line="240" w:lineRule="auto"/>
      </w:pPr>
      <w:r>
        <w:separator/>
      </w:r>
    </w:p>
  </w:footnote>
  <w:footnote w:type="continuationSeparator" w:id="0">
    <w:p w14:paraId="5B4B29E2" w14:textId="77777777" w:rsidR="00627F0F" w:rsidRDefault="00627F0F">
      <w:pPr>
        <w:spacing w:after="0" w:line="240" w:lineRule="auto"/>
      </w:pPr>
      <w:r>
        <w:continuationSeparator/>
      </w:r>
    </w:p>
  </w:footnote>
  <w:footnote w:id="1">
    <w:p w14:paraId="40193FA8" w14:textId="77777777" w:rsidR="008141DE" w:rsidRPr="00B32536" w:rsidRDefault="008141DE" w:rsidP="00B32536">
      <w:pPr>
        <w:pStyle w:val="FootnoteText"/>
        <w:jc w:val="both"/>
        <w:rPr>
          <w:rFonts w:ascii="Alef" w:hAnsi="Alef" w:cs="Alef"/>
        </w:rPr>
      </w:pPr>
      <w:r w:rsidRPr="00B32536">
        <w:rPr>
          <w:rStyle w:val="FootnoteReference"/>
          <w:rFonts w:ascii="Alef" w:hAnsi="Alef" w:cs="Alef"/>
        </w:rPr>
        <w:footnoteRef/>
      </w:r>
      <w:r w:rsidRPr="00B32536">
        <w:rPr>
          <w:rFonts w:ascii="Alef" w:hAnsi="Alef" w:cs="Alef"/>
          <w:rtl/>
        </w:rPr>
        <w:t xml:space="preserve"> </w:t>
      </w:r>
      <w:proofErr w:type="spellStart"/>
      <w:r w:rsidRPr="00B32536">
        <w:rPr>
          <w:rFonts w:ascii="Alef" w:hAnsi="Alef" w:cs="Alef"/>
          <w:rtl/>
        </w:rPr>
        <w:t>אסנס</w:t>
      </w:r>
      <w:proofErr w:type="spellEnd"/>
      <w:r w:rsidRPr="00B32536">
        <w:rPr>
          <w:rFonts w:ascii="Alef" w:hAnsi="Alef" w:cs="Alef"/>
          <w:rtl/>
        </w:rPr>
        <w:t xml:space="preserve"> נשלטת בידי </w:t>
      </w:r>
      <w:proofErr w:type="spellStart"/>
      <w:r w:rsidRPr="00B32536">
        <w:rPr>
          <w:rFonts w:ascii="Alef" w:hAnsi="Alef" w:cs="Alef"/>
          <w:rtl/>
        </w:rPr>
        <w:t>אסנס</w:t>
      </w:r>
      <w:proofErr w:type="spellEnd"/>
      <w:r w:rsidRPr="00B32536">
        <w:rPr>
          <w:rFonts w:ascii="Alef" w:hAnsi="Alef" w:cs="Alef"/>
          <w:rtl/>
        </w:rPr>
        <w:t xml:space="preserve"> פרויקטים בע"מ, המוחזקת בידי </w:t>
      </w:r>
      <w:proofErr w:type="spellStart"/>
      <w:r w:rsidRPr="00B32536">
        <w:rPr>
          <w:rFonts w:ascii="Alef" w:hAnsi="Alef" w:cs="Alef"/>
          <w:rtl/>
        </w:rPr>
        <w:t>אסנס</w:t>
      </w:r>
      <w:proofErr w:type="spellEnd"/>
      <w:r w:rsidRPr="00B32536">
        <w:rPr>
          <w:rFonts w:ascii="Alef" w:hAnsi="Alef" w:cs="Alef"/>
          <w:rtl/>
        </w:rPr>
        <w:t xml:space="preserve"> </w:t>
      </w:r>
      <w:proofErr w:type="spellStart"/>
      <w:r w:rsidRPr="00B32536">
        <w:rPr>
          <w:rFonts w:ascii="Alef" w:hAnsi="Alef" w:cs="Alef"/>
          <w:rtl/>
        </w:rPr>
        <w:t>פרטנרס</w:t>
      </w:r>
      <w:proofErr w:type="spellEnd"/>
      <w:r w:rsidRPr="00B32536">
        <w:rPr>
          <w:rFonts w:ascii="Alef" w:hAnsi="Alef" w:cs="Alef"/>
          <w:rtl/>
        </w:rPr>
        <w:t xml:space="preserve"> בע"מ (80%) ולאומי </w:t>
      </w:r>
      <w:proofErr w:type="spellStart"/>
      <w:r w:rsidRPr="00B32536">
        <w:rPr>
          <w:rFonts w:ascii="Alef" w:hAnsi="Alef" w:cs="Alef"/>
          <w:rtl/>
        </w:rPr>
        <w:t>פרטנרס</w:t>
      </w:r>
      <w:proofErr w:type="spellEnd"/>
      <w:r w:rsidRPr="00B32536">
        <w:rPr>
          <w:rFonts w:ascii="Alef" w:hAnsi="Alef" w:cs="Alef"/>
          <w:rtl/>
        </w:rPr>
        <w:t xml:space="preserve"> בע"מ (20%) מקבוצת בנק לאומי. אסנס פרטנרס בע"מ מוחזקת בידי אלי וייס, ג'יי איי 4 השקעות חברת בת (2019) בע"מ, טשימי בע"מ ואורטל ייזום והשקעות בע"מ (20.24% כל אחת), וכן בידי אמ.די.ג'י קפיטל בע"מ (17.86%) ומהות השקעות פי.אי. בע"מ (1.19%). ג'יי איי 4 השקעות חברת בת (2019) בע"מ מוחזקת בעקיפין במשותף בידי בנימין ופייליס יסלזון, טשימי בע"מ מוחזקת במלואה בידי אברהם אלקוס, ואורטל ייזום והשקעות בע"מ מוחזקת בעקיפין במשותף בידי טליה גולן ושמעון ליימן.</w:t>
      </w:r>
    </w:p>
  </w:footnote>
  <w:footnote w:id="2">
    <w:p w14:paraId="23ABF782" w14:textId="77777777" w:rsidR="008141DE" w:rsidRPr="00B32536" w:rsidRDefault="008141DE" w:rsidP="00B32536">
      <w:pPr>
        <w:pStyle w:val="FootnoteText"/>
        <w:jc w:val="both"/>
        <w:rPr>
          <w:rFonts w:ascii="Alef" w:hAnsi="Alef" w:cs="Alef"/>
        </w:rPr>
      </w:pPr>
      <w:r w:rsidRPr="00B32536">
        <w:rPr>
          <w:rStyle w:val="FootnoteReference"/>
          <w:rFonts w:ascii="Alef" w:hAnsi="Alef" w:cs="Alef"/>
        </w:rPr>
        <w:footnoteRef/>
      </w:r>
      <w:r w:rsidRPr="00B32536">
        <w:rPr>
          <w:rFonts w:ascii="Alef" w:hAnsi="Alef" w:cs="Alef"/>
          <w:rtl/>
        </w:rPr>
        <w:t xml:space="preserve"> באמצעות </w:t>
      </w:r>
      <w:r w:rsidRPr="00B32536">
        <w:rPr>
          <w:rFonts w:ascii="Alef" w:hAnsi="Alef" w:cs="Alef"/>
          <w:color w:val="000000"/>
          <w:rtl/>
          <w:lang w:eastAsia="he-IL"/>
        </w:rPr>
        <w:t>להב אנרגיה ירוקה בע"מ, חברה פרטית המוחזקת במלואה בידי להב.</w:t>
      </w:r>
    </w:p>
  </w:footnote>
  <w:footnote w:id="3">
    <w:p w14:paraId="17430A26" w14:textId="77777777" w:rsidR="008141DE" w:rsidRPr="00B32536" w:rsidRDefault="008141DE" w:rsidP="00B32536">
      <w:pPr>
        <w:pStyle w:val="FootnoteText"/>
        <w:jc w:val="both"/>
        <w:rPr>
          <w:rFonts w:ascii="Alef" w:hAnsi="Alef" w:cs="Alef"/>
        </w:rPr>
      </w:pPr>
      <w:r w:rsidRPr="00B32536">
        <w:rPr>
          <w:rStyle w:val="FootnoteReference"/>
          <w:rFonts w:ascii="Alef" w:hAnsi="Alef" w:cs="Alef"/>
        </w:rPr>
        <w:footnoteRef/>
      </w:r>
      <w:r w:rsidRPr="00B32536">
        <w:rPr>
          <w:rFonts w:ascii="Alef" w:hAnsi="Alef" w:cs="Alef"/>
          <w:rtl/>
        </w:rPr>
        <w:t xml:space="preserve"> יתרת מניות מפעת מוחזקות בידי נכסי משה אליהו ובניו בע"מ (14%) ומשפחת עזרא (21%): יניב שלמה עזרא מחזיק באופן ישיר ב-1.65% ממניות מפעת, ו-18.5% בנאמנות לעזבון המנוח שלמה עזרא; ארז עזרא מחזיק בכ-0.65% ואלעד טלקר ב-0.2%.</w:t>
      </w:r>
    </w:p>
  </w:footnote>
  <w:footnote w:id="4">
    <w:p w14:paraId="01E91812" w14:textId="77777777" w:rsidR="008141DE" w:rsidRPr="00B32536" w:rsidRDefault="008141DE" w:rsidP="00B32536">
      <w:pPr>
        <w:pStyle w:val="FootnoteText"/>
        <w:jc w:val="both"/>
        <w:rPr>
          <w:rFonts w:ascii="Alef" w:hAnsi="Alef" w:cs="Alef"/>
        </w:rPr>
      </w:pPr>
      <w:r w:rsidRPr="00B32536">
        <w:rPr>
          <w:rStyle w:val="FootnoteReference"/>
          <w:rFonts w:ascii="Alef" w:hAnsi="Alef" w:cs="Alef"/>
        </w:rPr>
        <w:footnoteRef/>
      </w:r>
      <w:r w:rsidRPr="00B32536">
        <w:rPr>
          <w:rFonts w:ascii="Alef" w:hAnsi="Alef" w:cs="Alef"/>
          <w:rtl/>
        </w:rPr>
        <w:t xml:space="preserve"> יתרת מניות להב מוחזקות בידי נפתלי שמשון (7.53%), חגית ואלי השקעות בע"מ (6%), אלי להב (4.72%), אמיר להב (2.67%), א.ח. אוברסיז שותפות מוגבלת (2.14%) הלל רוז'נסקי (1.5%) אבירם רויטל (0.25%), גופים מוסדיים (9.61%) הציבור (24.77%), </w:t>
      </w:r>
    </w:p>
  </w:footnote>
  <w:footnote w:id="5">
    <w:p w14:paraId="664D09DB" w14:textId="77777777" w:rsidR="00EB1B7C" w:rsidRPr="00B32536" w:rsidRDefault="00EB1B7C" w:rsidP="00B32536">
      <w:pPr>
        <w:pStyle w:val="FootnoteText"/>
        <w:jc w:val="both"/>
        <w:rPr>
          <w:rFonts w:ascii="Alef" w:hAnsi="Alef" w:cs="Alef"/>
          <w:rtl/>
        </w:rPr>
      </w:pPr>
      <w:r w:rsidRPr="00B32536">
        <w:rPr>
          <w:rStyle w:val="FootnoteReference"/>
          <w:rFonts w:ascii="Alef" w:hAnsi="Alef" w:cs="Alef"/>
        </w:rPr>
        <w:footnoteRef/>
      </w:r>
      <w:r w:rsidRPr="00B32536">
        <w:rPr>
          <w:rFonts w:ascii="Alef" w:hAnsi="Alef" w:cs="Alef"/>
          <w:rtl/>
        </w:rPr>
        <w:t xml:space="preserve"> באמצעות החברה הכלכלית למ.א. בני שמעון בע"מ, בה נגב מחזיקה כ-49%. יתרת המניות מוחזקות בידי מועצה אזורית בני שמעון.</w:t>
      </w:r>
    </w:p>
  </w:footnote>
  <w:footnote w:id="6">
    <w:p w14:paraId="348013EB" w14:textId="7DCC284A" w:rsidR="00E96A48" w:rsidRPr="00B32536" w:rsidRDefault="00E96A48" w:rsidP="00B32536">
      <w:pPr>
        <w:pStyle w:val="FootnoteText"/>
        <w:jc w:val="both"/>
        <w:rPr>
          <w:rFonts w:ascii="Alef" w:hAnsi="Alef" w:cs="Alef"/>
        </w:rPr>
      </w:pPr>
      <w:r w:rsidRPr="00B32536">
        <w:rPr>
          <w:rStyle w:val="FootnoteReference"/>
          <w:rFonts w:ascii="Alef" w:hAnsi="Alef" w:cs="Alef"/>
        </w:rPr>
        <w:footnoteRef/>
      </w:r>
      <w:r w:rsidRPr="00B32536">
        <w:rPr>
          <w:rFonts w:ascii="Alef" w:hAnsi="Alef" w:cs="Alef"/>
          <w:rtl/>
        </w:rPr>
        <w:t xml:space="preserve"> </w:t>
      </w:r>
      <w:r w:rsidR="00244951" w:rsidRPr="00B32536">
        <w:rPr>
          <w:rFonts w:ascii="Alef" w:hAnsi="Alef" w:cs="Alef"/>
          <w:rtl/>
        </w:rPr>
        <w:t>ב-7 השנים הראשונות לפעילות המתקן דמי השער</w:t>
      </w:r>
      <w:r w:rsidR="007230BF" w:rsidRPr="00B32536">
        <w:rPr>
          <w:rFonts w:ascii="Alef" w:hAnsi="Alef" w:cs="Alef"/>
          <w:rtl/>
        </w:rPr>
        <w:t xml:space="preserve"> המרביים</w:t>
      </w:r>
      <w:r w:rsidR="00244951" w:rsidRPr="00B32536">
        <w:rPr>
          <w:rFonts w:ascii="Alef" w:hAnsi="Alef" w:cs="Alef"/>
          <w:rtl/>
        </w:rPr>
        <w:t xml:space="preserve"> </w:t>
      </w:r>
      <w:r w:rsidR="007230BF" w:rsidRPr="00B32536">
        <w:rPr>
          <w:rFonts w:ascii="Alef" w:hAnsi="Alef" w:cs="Alef"/>
          <w:rtl/>
        </w:rPr>
        <w:t xml:space="preserve">שנקבעו במכרז </w:t>
      </w:r>
      <w:r w:rsidR="00244951" w:rsidRPr="00B32536">
        <w:rPr>
          <w:rFonts w:ascii="Alef" w:hAnsi="Alef" w:cs="Alef"/>
          <w:rtl/>
        </w:rPr>
        <w:t>יעמדו על 220 ₪, ב-7 השנים הבאות סכום זה יעלה ל-</w:t>
      </w:r>
      <w:r w:rsidR="00412451">
        <w:rPr>
          <w:rFonts w:ascii="Alef" w:hAnsi="Alef" w:cs="Alef" w:hint="cs"/>
          <w:rtl/>
        </w:rPr>
        <w:t>235</w:t>
      </w:r>
      <w:r w:rsidR="00412451" w:rsidRPr="00B32536">
        <w:rPr>
          <w:rFonts w:ascii="Alef" w:hAnsi="Alef" w:cs="Alef"/>
          <w:rtl/>
        </w:rPr>
        <w:t xml:space="preserve"> </w:t>
      </w:r>
      <w:r w:rsidR="00244951" w:rsidRPr="00B32536">
        <w:rPr>
          <w:rFonts w:ascii="Alef" w:hAnsi="Alef" w:cs="Alef"/>
          <w:rtl/>
        </w:rPr>
        <w:t xml:space="preserve">₪, ולאחר מכן </w:t>
      </w:r>
      <w:r w:rsidR="00244951" w:rsidRPr="00412451">
        <w:rPr>
          <w:rFonts w:ascii="Alef" w:hAnsi="Alef" w:cs="Alef"/>
          <w:rtl/>
        </w:rPr>
        <w:t>הסכום יעלה ל-250 ₪, והכל בכפוף</w:t>
      </w:r>
      <w:r w:rsidR="00244951" w:rsidRPr="00B32536">
        <w:rPr>
          <w:rFonts w:ascii="Alef" w:hAnsi="Alef" w:cs="Alef"/>
          <w:rtl/>
        </w:rPr>
        <w:t xml:space="preserve"> למנגנון הצמדה קבוע.</w:t>
      </w:r>
    </w:p>
  </w:footnote>
  <w:footnote w:id="7">
    <w:p w14:paraId="3088E46E" w14:textId="77777777" w:rsidR="00F57A8D" w:rsidRPr="00B32536" w:rsidRDefault="00F57A8D" w:rsidP="00B32536">
      <w:pPr>
        <w:pStyle w:val="FootnoteText"/>
        <w:jc w:val="both"/>
        <w:rPr>
          <w:rFonts w:ascii="Alef" w:hAnsi="Alef" w:cs="Alef"/>
          <w:rtl/>
        </w:rPr>
      </w:pPr>
      <w:r w:rsidRPr="00B32536">
        <w:rPr>
          <w:rStyle w:val="FootnoteReference"/>
          <w:rFonts w:ascii="Alef" w:hAnsi="Alef" w:cs="Alef"/>
        </w:rPr>
        <w:footnoteRef/>
      </w:r>
      <w:r w:rsidRPr="00B32536">
        <w:rPr>
          <w:rFonts w:ascii="Alef" w:hAnsi="Alef" w:cs="Alef"/>
          <w:rtl/>
        </w:rPr>
        <w:t xml:space="preserve"> מתוך מסמך "אסטרטגיה למשק פסולת בר קיימא 2021–2030 - מעבר לכלכלה מעגלית בשנת 2050" שהכין המשרד להגנת הסביבה בדצמבר 2020: </w:t>
      </w:r>
    </w:p>
    <w:p w14:paraId="0EB0236F" w14:textId="77777777" w:rsidR="00F57A8D" w:rsidRPr="00B32536" w:rsidRDefault="00F57A8D" w:rsidP="00B32536">
      <w:pPr>
        <w:pStyle w:val="FootnoteText"/>
        <w:jc w:val="both"/>
        <w:rPr>
          <w:rFonts w:ascii="Alef" w:hAnsi="Alef" w:cs="Alef"/>
          <w:rtl/>
        </w:rPr>
      </w:pPr>
      <w:r w:rsidRPr="00B32536">
        <w:rPr>
          <w:rFonts w:ascii="Alef" w:hAnsi="Alef" w:cs="Alef"/>
        </w:rPr>
        <w:t>https://www.gov.il/BlobFolder/policy/waste_strategy_2030/he/waste_Strategy%20_for_circular%20economy_moep2021.pdf</w:t>
      </w:r>
    </w:p>
  </w:footnote>
  <w:footnote w:id="8">
    <w:p w14:paraId="164C1A24" w14:textId="77777777" w:rsidR="002C4803" w:rsidRPr="00B32536" w:rsidRDefault="002C4803" w:rsidP="00B32536">
      <w:pPr>
        <w:pStyle w:val="FootnoteText"/>
        <w:jc w:val="both"/>
        <w:rPr>
          <w:rFonts w:ascii="Alef" w:hAnsi="Alef" w:cs="Alef"/>
        </w:rPr>
      </w:pPr>
      <w:r w:rsidRPr="00B32536">
        <w:rPr>
          <w:rStyle w:val="FootnoteReference"/>
          <w:rFonts w:ascii="Alef" w:hAnsi="Alef" w:cs="Alef"/>
        </w:rPr>
        <w:footnoteRef/>
      </w:r>
      <w:r w:rsidRPr="00B32536">
        <w:rPr>
          <w:rFonts w:ascii="Alef" w:hAnsi="Alef" w:cs="Alef"/>
          <w:rtl/>
        </w:rPr>
        <w:t xml:space="preserve"> מתוך "סקר כמויות פסולת וביקוש אזורי", ועדת המכרזים הבינמשרדית לפרויקטים </w:t>
      </w:r>
      <w:r w:rsidRPr="00B32536">
        <w:rPr>
          <w:rFonts w:ascii="Alef" w:hAnsi="Alef" w:cs="Alef"/>
        </w:rPr>
        <w:t>BOT</w:t>
      </w:r>
      <w:r w:rsidRPr="00B32536">
        <w:rPr>
          <w:rFonts w:ascii="Alef" w:hAnsi="Alef" w:cs="Alef"/>
          <w:rtl/>
        </w:rPr>
        <w:t xml:space="preserve"> בתחום הפסולת, מיולי 2023.</w:t>
      </w:r>
    </w:p>
  </w:footnote>
  <w:footnote w:id="9">
    <w:p w14:paraId="1AB5914E" w14:textId="67369DFC" w:rsidR="00B32536" w:rsidRPr="00B32536" w:rsidRDefault="00B32536" w:rsidP="00B32536">
      <w:pPr>
        <w:pStyle w:val="FootnoteText"/>
        <w:jc w:val="both"/>
        <w:rPr>
          <w:rFonts w:ascii="Alef" w:hAnsi="Alef" w:cs="Alef"/>
          <w:rtl/>
        </w:rPr>
      </w:pPr>
      <w:r w:rsidRPr="00B32536">
        <w:rPr>
          <w:rStyle w:val="FootnoteReference"/>
          <w:rFonts w:ascii="Alef" w:hAnsi="Alef" w:cs="Alef"/>
        </w:rPr>
        <w:footnoteRef/>
      </w:r>
      <w:r w:rsidRPr="00B32536">
        <w:rPr>
          <w:rFonts w:ascii="Alef" w:hAnsi="Alef" w:cs="Alef"/>
          <w:rtl/>
        </w:rPr>
        <w:t xml:space="preserve"> במהלך 2023 הוטמנו בדודאים כ-667,000 טון.</w:t>
      </w:r>
    </w:p>
  </w:footnote>
  <w:footnote w:id="10">
    <w:p w14:paraId="00938F21" w14:textId="77777777" w:rsidR="002C4803" w:rsidRPr="00B32536" w:rsidRDefault="002C4803" w:rsidP="00B32536">
      <w:pPr>
        <w:pStyle w:val="FootnoteText"/>
        <w:jc w:val="both"/>
        <w:rPr>
          <w:rFonts w:ascii="Alef" w:hAnsi="Alef" w:cs="Alef"/>
          <w:rtl/>
        </w:rPr>
      </w:pPr>
      <w:r w:rsidRPr="00B32536">
        <w:rPr>
          <w:rStyle w:val="FootnoteReference"/>
          <w:rFonts w:ascii="Alef" w:hAnsi="Alef" w:cs="Alef"/>
        </w:rPr>
        <w:footnoteRef/>
      </w:r>
      <w:r w:rsidRPr="00B32536">
        <w:rPr>
          <w:rFonts w:ascii="Alef" w:hAnsi="Alef" w:cs="Alef"/>
          <w:rtl/>
        </w:rPr>
        <w:t xml:space="preserve"> להרחבה ראו - דוח מבקר המדינה בנושא "פינוי פסולת ברשויות המקומיות והטמנתה", התשפ"ב-2022.</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15935E" w14:textId="2C27A04F" w:rsidR="0091195B" w:rsidRDefault="003D4892">
    <w:pPr>
      <w:pStyle w:val="Header"/>
    </w:pPr>
    <w:ins w:id="12" w:author="Alissa Kaduri" w:date="2025-12-14T16:13:00Z">
      <w:r>
        <w:rPr>
          <w:noProof/>
        </w:rPr>
        <w:pict w14:anchorId="73CA1F8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261657" o:spid="_x0000_s1027" type="#_x0000_t136" style="position:absolute;left:0;text-align:left;margin-left:0;margin-top:0;width:292.75pt;height:292.75pt;rotation:315;z-index:-251653120;mso-position-horizontal:center;mso-position-horizontal-relative:margin;mso-position-vertical:center;mso-position-vertical-relative:margin" o:allowincell="f" fillcolor="silver" stroked="f">
            <v:fill opacity=".5"/>
            <v:textpath style="font-family:&quot;Calibri&quot;;font-size:1pt" string="טיוטה"/>
            <w10:wrap anchorx="margin" anchory="margin"/>
          </v:shape>
        </w:pict>
      </w:r>
    </w:ins>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E3550F" w14:textId="1F076F12" w:rsidR="0091195B" w:rsidRDefault="003D4892">
    <w:pPr>
      <w:pStyle w:val="Header"/>
    </w:pPr>
    <w:ins w:id="13" w:author="Alissa Kaduri" w:date="2025-12-14T16:13:00Z">
      <w:r>
        <w:rPr>
          <w:noProof/>
        </w:rPr>
        <w:pict w14:anchorId="4B2329C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261658" o:spid="_x0000_s1028" type="#_x0000_t136" style="position:absolute;left:0;text-align:left;margin-left:0;margin-top:0;width:292.75pt;height:292.75pt;rotation:315;z-index:-251651072;mso-position-horizontal:center;mso-position-horizontal-relative:margin;mso-position-vertical:center;mso-position-vertical-relative:margin" o:allowincell="f" fillcolor="silver" stroked="f">
            <v:fill opacity=".5"/>
            <v:textpath style="font-family:&quot;Calibri&quot;;font-size:1pt" string="טיוטה"/>
            <w10:wrap anchorx="margin" anchory="margin"/>
          </v:shape>
        </w:pict>
      </w:r>
    </w:ins>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DB77D9" w14:textId="4DD00494" w:rsidR="0091195B" w:rsidRDefault="003D4892" w:rsidP="00E136D1">
    <w:pPr>
      <w:pStyle w:val="1"/>
      <w:rPr>
        <w:rFonts w:ascii="Alef" w:hAnsi="Alef" w:cs="Alef"/>
        <w:b/>
        <w:bCs/>
        <w:u w:val="single"/>
        <w:rtl/>
      </w:rPr>
    </w:pPr>
    <w:ins w:id="14" w:author="Alissa Kaduri" w:date="2025-12-14T16:13:00Z">
      <w:r>
        <w:rPr>
          <w:noProof/>
          <w:rtl/>
        </w:rPr>
        <w:pict w14:anchorId="27E2772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261656" o:spid="_x0000_s1026" type="#_x0000_t136" style="position:absolute;margin-left:0;margin-top:0;width:292.75pt;height:292.75pt;rotation:315;z-index:-251655168;mso-position-horizontal:center;mso-position-horizontal-relative:margin;mso-position-vertical:center;mso-position-vertical-relative:margin" o:allowincell="f" fillcolor="silver" stroked="f">
            <v:fill opacity=".5"/>
            <v:textpath style="font-family:&quot;Calibri&quot;;font-size:1pt" string="טיוטה"/>
            <w10:wrap anchorx="margin" anchory="margin"/>
          </v:shape>
        </w:pict>
      </w:r>
    </w:ins>
    <w:r w:rsidR="0091195B">
      <w:rPr>
        <w:rFonts w:ascii="Alef" w:hAnsi="Alef" w:cs="Alef"/>
        <w:b/>
        <w:bCs/>
        <w:noProof/>
        <w:u w:val="single"/>
        <w:rtl/>
      </w:rPr>
      <w:drawing>
        <wp:anchor distT="0" distB="0" distL="114300" distR="114300" simplePos="0" relativeHeight="251659264" behindDoc="0" locked="0" layoutInCell="1" allowOverlap="1" wp14:anchorId="4AA6192D" wp14:editId="6120BDAB">
          <wp:simplePos x="0" y="0"/>
          <wp:positionH relativeFrom="page">
            <wp:posOffset>6356985</wp:posOffset>
          </wp:positionH>
          <wp:positionV relativeFrom="paragraph">
            <wp:posOffset>-401320</wp:posOffset>
          </wp:positionV>
          <wp:extent cx="1228725" cy="1152525"/>
          <wp:effectExtent l="0" t="0" r="0" b="952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תמונה 10"/>
                  <pic:cNvPicPr>
                    <a:picLocks noChangeAspect="1"/>
                  </pic:cNvPicPr>
                </pic:nvPicPr>
                <pic:blipFill rotWithShape="1">
                  <a:blip r:embed="rId1" cstate="print">
                    <a:extLst>
                      <a:ext uri="{28A0092B-C50C-407E-A947-70E740481C1C}">
                        <a14:useLocalDpi xmlns:a14="http://schemas.microsoft.com/office/drawing/2010/main" val="0"/>
                      </a:ext>
                    </a:extLst>
                  </a:blip>
                  <a:srcRect l="78464" t="19044" r="5290" b="13181"/>
                  <a:stretch/>
                </pic:blipFill>
                <pic:spPr bwMode="auto">
                  <a:xfrm>
                    <a:off x="0" y="0"/>
                    <a:ext cx="1228725" cy="115252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2A91728F" w14:textId="77777777" w:rsidR="0091195B" w:rsidRPr="002112BA" w:rsidRDefault="0091195B" w:rsidP="002112BA">
    <w:pPr>
      <w:pStyle w:val="Header"/>
      <w:rPr>
        <w:rtl/>
      </w:rPr>
    </w:pPr>
  </w:p>
  <w:p w14:paraId="28E4B0AB" w14:textId="77777777" w:rsidR="0091195B" w:rsidRPr="009C4D75" w:rsidRDefault="0091195B" w:rsidP="00E136D1">
    <w:pPr>
      <w:pStyle w:val="1"/>
      <w:rPr>
        <w:rFonts w:ascii="Alef" w:hAnsi="Alef" w:cs="Alef"/>
        <w:b/>
        <w:bCs/>
        <w:u w:val="single"/>
      </w:rPr>
    </w:pPr>
  </w:p>
  <w:p w14:paraId="685A45FE" w14:textId="77777777" w:rsidR="0091195B" w:rsidRDefault="0091195B" w:rsidP="00E136D1">
    <w:pPr>
      <w:pStyle w:val="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FF6069"/>
    <w:multiLevelType w:val="hybridMultilevel"/>
    <w:tmpl w:val="C0EE121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35B6DA9"/>
    <w:multiLevelType w:val="hybridMultilevel"/>
    <w:tmpl w:val="522EFF2A"/>
    <w:lvl w:ilvl="0" w:tplc="04090013">
      <w:start w:val="1"/>
      <w:numFmt w:val="hebrew1"/>
      <w:lvlText w:val="%1."/>
      <w:lvlJc w:val="center"/>
      <w:pPr>
        <w:ind w:left="36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37665DD"/>
    <w:multiLevelType w:val="hybridMultilevel"/>
    <w:tmpl w:val="DD489258"/>
    <w:lvl w:ilvl="0" w:tplc="05BC6284">
      <w:numFmt w:val="bullet"/>
      <w:lvlText w:val="·"/>
      <w:lvlJc w:val="left"/>
      <w:pPr>
        <w:ind w:left="795" w:hanging="435"/>
      </w:pPr>
      <w:rPr>
        <w:rFonts w:ascii="Alef" w:eastAsiaTheme="minorHAnsi" w:hAnsi="Alef" w:cs="Alef"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554B00"/>
    <w:multiLevelType w:val="hybridMultilevel"/>
    <w:tmpl w:val="5060D0B2"/>
    <w:lvl w:ilvl="0" w:tplc="0409000F">
      <w:start w:val="1"/>
      <w:numFmt w:val="decimal"/>
      <w:lvlText w:val="%1."/>
      <w:lvlJc w:val="left"/>
      <w:pPr>
        <w:ind w:left="1080" w:hanging="360"/>
      </w:pPr>
    </w:lvl>
    <w:lvl w:ilvl="1" w:tplc="58B8FD44">
      <w:start w:val="1"/>
      <w:numFmt w:val="decimal"/>
      <w:lvlText w:val="(%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0DD25B5"/>
    <w:multiLevelType w:val="hybridMultilevel"/>
    <w:tmpl w:val="9DCABE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94307A"/>
    <w:multiLevelType w:val="hybridMultilevel"/>
    <w:tmpl w:val="EE3C3532"/>
    <w:lvl w:ilvl="0" w:tplc="4F6AECD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E9646D"/>
    <w:multiLevelType w:val="hybridMultilevel"/>
    <w:tmpl w:val="7102CE16"/>
    <w:lvl w:ilvl="0" w:tplc="302C921A">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F65B47"/>
    <w:multiLevelType w:val="hybridMultilevel"/>
    <w:tmpl w:val="0772DDF4"/>
    <w:lvl w:ilvl="0" w:tplc="227C65B0">
      <w:start w:val="1"/>
      <w:numFmt w:val="decimal"/>
      <w:lvlText w:val="(%1)"/>
      <w:lvlJc w:val="right"/>
      <w:pPr>
        <w:ind w:left="1140" w:hanging="360"/>
      </w:pPr>
      <w:rPr>
        <w:rFonts w:hint="default"/>
      </w:r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8" w15:restartNumberingAfterBreak="0">
    <w:nsid w:val="18FA6830"/>
    <w:multiLevelType w:val="hybridMultilevel"/>
    <w:tmpl w:val="B1EC171E"/>
    <w:lvl w:ilvl="0" w:tplc="227C65B0">
      <w:start w:val="1"/>
      <w:numFmt w:val="decimal"/>
      <w:lvlText w:val="(%1)"/>
      <w:lvlJc w:val="right"/>
      <w:pPr>
        <w:ind w:left="1560" w:hanging="360"/>
      </w:pPr>
      <w:rPr>
        <w:rFonts w:hint="default"/>
      </w:rPr>
    </w:lvl>
    <w:lvl w:ilvl="1" w:tplc="04090019" w:tentative="1">
      <w:start w:val="1"/>
      <w:numFmt w:val="lowerLetter"/>
      <w:lvlText w:val="%2."/>
      <w:lvlJc w:val="left"/>
      <w:pPr>
        <w:ind w:left="2280" w:hanging="360"/>
      </w:pPr>
    </w:lvl>
    <w:lvl w:ilvl="2" w:tplc="0409001B" w:tentative="1">
      <w:start w:val="1"/>
      <w:numFmt w:val="lowerRoman"/>
      <w:lvlText w:val="%3."/>
      <w:lvlJc w:val="right"/>
      <w:pPr>
        <w:ind w:left="3000" w:hanging="180"/>
      </w:pPr>
    </w:lvl>
    <w:lvl w:ilvl="3" w:tplc="0409000F" w:tentative="1">
      <w:start w:val="1"/>
      <w:numFmt w:val="decimal"/>
      <w:lvlText w:val="%4."/>
      <w:lvlJc w:val="left"/>
      <w:pPr>
        <w:ind w:left="3720" w:hanging="360"/>
      </w:pPr>
    </w:lvl>
    <w:lvl w:ilvl="4" w:tplc="04090019" w:tentative="1">
      <w:start w:val="1"/>
      <w:numFmt w:val="lowerLetter"/>
      <w:lvlText w:val="%5."/>
      <w:lvlJc w:val="left"/>
      <w:pPr>
        <w:ind w:left="4440" w:hanging="360"/>
      </w:pPr>
    </w:lvl>
    <w:lvl w:ilvl="5" w:tplc="0409001B" w:tentative="1">
      <w:start w:val="1"/>
      <w:numFmt w:val="lowerRoman"/>
      <w:lvlText w:val="%6."/>
      <w:lvlJc w:val="right"/>
      <w:pPr>
        <w:ind w:left="5160" w:hanging="180"/>
      </w:pPr>
    </w:lvl>
    <w:lvl w:ilvl="6" w:tplc="0409000F" w:tentative="1">
      <w:start w:val="1"/>
      <w:numFmt w:val="decimal"/>
      <w:lvlText w:val="%7."/>
      <w:lvlJc w:val="left"/>
      <w:pPr>
        <w:ind w:left="5880" w:hanging="360"/>
      </w:pPr>
    </w:lvl>
    <w:lvl w:ilvl="7" w:tplc="04090019" w:tentative="1">
      <w:start w:val="1"/>
      <w:numFmt w:val="lowerLetter"/>
      <w:lvlText w:val="%8."/>
      <w:lvlJc w:val="left"/>
      <w:pPr>
        <w:ind w:left="6600" w:hanging="360"/>
      </w:pPr>
    </w:lvl>
    <w:lvl w:ilvl="8" w:tplc="0409001B" w:tentative="1">
      <w:start w:val="1"/>
      <w:numFmt w:val="lowerRoman"/>
      <w:lvlText w:val="%9."/>
      <w:lvlJc w:val="right"/>
      <w:pPr>
        <w:ind w:left="7320" w:hanging="180"/>
      </w:pPr>
    </w:lvl>
  </w:abstractNum>
  <w:abstractNum w:abstractNumId="9" w15:restartNumberingAfterBreak="0">
    <w:nsid w:val="199E687C"/>
    <w:multiLevelType w:val="hybridMultilevel"/>
    <w:tmpl w:val="63D2CDB4"/>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B280B54"/>
    <w:multiLevelType w:val="hybridMultilevel"/>
    <w:tmpl w:val="DB4CB616"/>
    <w:lvl w:ilvl="0" w:tplc="04090013">
      <w:start w:val="1"/>
      <w:numFmt w:val="hebrew1"/>
      <w:lvlText w:val="%1."/>
      <w:lvlJc w:val="center"/>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EAF4BF5"/>
    <w:multiLevelType w:val="hybridMultilevel"/>
    <w:tmpl w:val="924CDB2A"/>
    <w:lvl w:ilvl="0" w:tplc="04090001">
      <w:start w:val="1"/>
      <w:numFmt w:val="bullet"/>
      <w:lvlText w:val=""/>
      <w:lvlJc w:val="left"/>
      <w:pPr>
        <w:ind w:left="795" w:hanging="435"/>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535049"/>
    <w:multiLevelType w:val="hybridMultilevel"/>
    <w:tmpl w:val="BD4A340A"/>
    <w:lvl w:ilvl="0" w:tplc="818A06A2">
      <w:numFmt w:val="bullet"/>
      <w:lvlText w:val="·"/>
      <w:lvlJc w:val="left"/>
      <w:pPr>
        <w:ind w:left="795" w:hanging="435"/>
      </w:pPr>
      <w:rPr>
        <w:rFonts w:ascii="Alef" w:eastAsiaTheme="minorHAnsi" w:hAnsi="Alef" w:cs="Alef"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4A12EB"/>
    <w:multiLevelType w:val="hybridMultilevel"/>
    <w:tmpl w:val="1778A948"/>
    <w:lvl w:ilvl="0" w:tplc="227C65B0">
      <w:start w:val="1"/>
      <w:numFmt w:val="decimal"/>
      <w:lvlText w:val="(%1)"/>
      <w:lvlJc w:val="right"/>
      <w:pPr>
        <w:ind w:left="1140" w:hanging="360"/>
      </w:pPr>
      <w:rPr>
        <w:rFonts w:hint="default"/>
      </w:r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14" w15:restartNumberingAfterBreak="0">
    <w:nsid w:val="234E26E9"/>
    <w:multiLevelType w:val="hybridMultilevel"/>
    <w:tmpl w:val="0964BF5E"/>
    <w:lvl w:ilvl="0" w:tplc="1EE6A504">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254D36FA"/>
    <w:multiLevelType w:val="hybridMultilevel"/>
    <w:tmpl w:val="DB4CB616"/>
    <w:lvl w:ilvl="0" w:tplc="04090013">
      <w:start w:val="1"/>
      <w:numFmt w:val="hebrew1"/>
      <w:lvlText w:val="%1."/>
      <w:lvlJc w:val="center"/>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83A7E7D"/>
    <w:multiLevelType w:val="hybridMultilevel"/>
    <w:tmpl w:val="8A8ED01C"/>
    <w:lvl w:ilvl="0" w:tplc="04090013">
      <w:start w:val="1"/>
      <w:numFmt w:val="hebrew1"/>
      <w:lvlText w:val="%1."/>
      <w:lvlJc w:val="center"/>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A373AF9"/>
    <w:multiLevelType w:val="hybridMultilevel"/>
    <w:tmpl w:val="6630B7C2"/>
    <w:lvl w:ilvl="0" w:tplc="04090013">
      <w:start w:val="1"/>
      <w:numFmt w:val="hebrew1"/>
      <w:lvlText w:val="%1."/>
      <w:lvlJc w:val="center"/>
      <w:pPr>
        <w:ind w:left="1800" w:hanging="360"/>
      </w:p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8" w15:restartNumberingAfterBreak="0">
    <w:nsid w:val="2C5C78D1"/>
    <w:multiLevelType w:val="hybridMultilevel"/>
    <w:tmpl w:val="2FC2770E"/>
    <w:lvl w:ilvl="0" w:tplc="0409000F">
      <w:start w:val="1"/>
      <w:numFmt w:val="decimal"/>
      <w:lvlText w:val="%1."/>
      <w:lvlJc w:val="left"/>
      <w:pPr>
        <w:ind w:left="720" w:hanging="360"/>
      </w:pPr>
    </w:lvl>
    <w:lvl w:ilvl="1" w:tplc="EBD4A434">
      <w:start w:val="1"/>
      <w:numFmt w:val="decimal"/>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2663EFE"/>
    <w:multiLevelType w:val="hybridMultilevel"/>
    <w:tmpl w:val="AC76CA24"/>
    <w:lvl w:ilvl="0" w:tplc="04090013">
      <w:start w:val="1"/>
      <w:numFmt w:val="hebrew1"/>
      <w:lvlText w:val="%1."/>
      <w:lvlJc w:val="center"/>
      <w:pPr>
        <w:ind w:left="720" w:hanging="360"/>
      </w:pPr>
    </w:lvl>
    <w:lvl w:ilvl="1" w:tplc="04090013">
      <w:start w:val="1"/>
      <w:numFmt w:val="hebrew1"/>
      <w:lvlText w:val="%2."/>
      <w:lvlJc w:val="center"/>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851353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5AF1BE7"/>
    <w:multiLevelType w:val="hybridMultilevel"/>
    <w:tmpl w:val="9670B7A4"/>
    <w:lvl w:ilvl="0" w:tplc="04090013">
      <w:start w:val="1"/>
      <w:numFmt w:val="hebrew1"/>
      <w:lvlText w:val="%1."/>
      <w:lvlJc w:val="center"/>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5DD70DF"/>
    <w:multiLevelType w:val="multilevel"/>
    <w:tmpl w:val="D0FCDF3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AA31215"/>
    <w:multiLevelType w:val="hybridMultilevel"/>
    <w:tmpl w:val="0B6A437E"/>
    <w:lvl w:ilvl="0" w:tplc="04090013">
      <w:start w:val="1"/>
      <w:numFmt w:val="hebrew1"/>
      <w:lvlText w:val="%1."/>
      <w:lvlJc w:val="center"/>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D1F5D28"/>
    <w:multiLevelType w:val="hybridMultilevel"/>
    <w:tmpl w:val="6164D0B4"/>
    <w:lvl w:ilvl="0" w:tplc="04090013">
      <w:start w:val="1"/>
      <w:numFmt w:val="hebrew1"/>
      <w:lvlText w:val="%1."/>
      <w:lvlJc w:val="center"/>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14E5B1D"/>
    <w:multiLevelType w:val="hybridMultilevel"/>
    <w:tmpl w:val="81066AB0"/>
    <w:lvl w:ilvl="0" w:tplc="04090013">
      <w:start w:val="1"/>
      <w:numFmt w:val="hebrew1"/>
      <w:lvlText w:val="%1."/>
      <w:lvlJc w:val="center"/>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584A4A30"/>
    <w:multiLevelType w:val="multilevel"/>
    <w:tmpl w:val="E52ED654"/>
    <w:lvl w:ilvl="0">
      <w:start w:val="1"/>
      <w:numFmt w:val="decimal"/>
      <w:lvlText w:val="%1."/>
      <w:lvlJc w:val="left"/>
      <w:pPr>
        <w:ind w:left="360" w:hanging="360"/>
      </w:pPr>
      <w:rPr>
        <w:lang w:bidi="he-IL"/>
      </w:r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590D001A"/>
    <w:multiLevelType w:val="hybridMultilevel"/>
    <w:tmpl w:val="42A2B92E"/>
    <w:lvl w:ilvl="0" w:tplc="04090001">
      <w:start w:val="1"/>
      <w:numFmt w:val="bullet"/>
      <w:lvlText w:val=""/>
      <w:lvlJc w:val="left"/>
      <w:pPr>
        <w:ind w:left="795" w:hanging="435"/>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93C2E28"/>
    <w:multiLevelType w:val="hybridMultilevel"/>
    <w:tmpl w:val="FDA8CD5C"/>
    <w:lvl w:ilvl="0" w:tplc="90E62EC2">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9" w15:restartNumberingAfterBreak="0">
    <w:nsid w:val="598C1618"/>
    <w:multiLevelType w:val="hybridMultilevel"/>
    <w:tmpl w:val="8E5AA0C0"/>
    <w:lvl w:ilvl="0" w:tplc="04090013">
      <w:start w:val="1"/>
      <w:numFmt w:val="hebrew1"/>
      <w:lvlText w:val="%1."/>
      <w:lvlJc w:val="center"/>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0" w15:restartNumberingAfterBreak="0">
    <w:nsid w:val="5C2D0193"/>
    <w:multiLevelType w:val="hybridMultilevel"/>
    <w:tmpl w:val="27D814A6"/>
    <w:lvl w:ilvl="0" w:tplc="04090013">
      <w:start w:val="1"/>
      <w:numFmt w:val="hebrew1"/>
      <w:lvlText w:val="%1."/>
      <w:lvlJc w:val="center"/>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D3C1059"/>
    <w:multiLevelType w:val="hybridMultilevel"/>
    <w:tmpl w:val="F03A9BDC"/>
    <w:lvl w:ilvl="0" w:tplc="B4C223DC">
      <w:start w:val="1"/>
      <w:numFmt w:val="hebrew1"/>
      <w:lvlText w:val="%1."/>
      <w:lvlJc w:val="center"/>
      <w:pPr>
        <w:ind w:left="1080" w:hanging="360"/>
      </w:pPr>
      <w:rPr>
        <w:lang w:val="en-U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5F0F1650"/>
    <w:multiLevelType w:val="hybridMultilevel"/>
    <w:tmpl w:val="74D4487C"/>
    <w:lvl w:ilvl="0" w:tplc="9740E1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F7845B7"/>
    <w:multiLevelType w:val="hybridMultilevel"/>
    <w:tmpl w:val="61C685AA"/>
    <w:lvl w:ilvl="0" w:tplc="04090013">
      <w:start w:val="1"/>
      <w:numFmt w:val="hebrew1"/>
      <w:lvlText w:val="%1."/>
      <w:lvlJc w:val="center"/>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67E17098"/>
    <w:multiLevelType w:val="multilevel"/>
    <w:tmpl w:val="A6F8E896"/>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6B2836DF"/>
    <w:multiLevelType w:val="hybridMultilevel"/>
    <w:tmpl w:val="9AEE484E"/>
    <w:lvl w:ilvl="0" w:tplc="04090013">
      <w:start w:val="1"/>
      <w:numFmt w:val="hebrew1"/>
      <w:lvlText w:val="%1."/>
      <w:lvlJc w:val="center"/>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BEB5A2D"/>
    <w:multiLevelType w:val="hybridMultilevel"/>
    <w:tmpl w:val="9FB43A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C745FF9"/>
    <w:multiLevelType w:val="hybridMultilevel"/>
    <w:tmpl w:val="116806FA"/>
    <w:lvl w:ilvl="0" w:tplc="90E62EC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0071AAE"/>
    <w:multiLevelType w:val="hybridMultilevel"/>
    <w:tmpl w:val="947251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6A5B74"/>
    <w:multiLevelType w:val="hybridMultilevel"/>
    <w:tmpl w:val="908CC924"/>
    <w:lvl w:ilvl="0" w:tplc="227C65B0">
      <w:start w:val="1"/>
      <w:numFmt w:val="decimal"/>
      <w:lvlText w:val="(%1)"/>
      <w:lvlJc w:val="right"/>
      <w:pPr>
        <w:ind w:left="1800" w:hanging="360"/>
      </w:pPr>
      <w:rPr>
        <w:rFonts w:hint="default"/>
      </w:rPr>
    </w:lvl>
    <w:lvl w:ilvl="1" w:tplc="04090013">
      <w:start w:val="1"/>
      <w:numFmt w:val="hebrew1"/>
      <w:lvlText w:val="%2."/>
      <w:lvlJc w:val="center"/>
      <w:pPr>
        <w:ind w:left="2520" w:hanging="360"/>
      </w:pPr>
      <w:rPr>
        <w:rFonts w:hint="default"/>
      </w:r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0" w15:restartNumberingAfterBreak="0">
    <w:nsid w:val="735F4F69"/>
    <w:multiLevelType w:val="multilevel"/>
    <w:tmpl w:val="F3443FF2"/>
    <w:lvl w:ilvl="0">
      <w:start w:val="1"/>
      <w:numFmt w:val="decimal"/>
      <w:pStyle w:val="2"/>
      <w:lvlText w:val="%1."/>
      <w:lvlJc w:val="left"/>
      <w:pPr>
        <w:ind w:left="36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hebrew1"/>
      <w:lvlText w:val="%2."/>
      <w:lvlJc w:val="center"/>
      <w:pPr>
        <w:ind w:left="737" w:hanging="283"/>
      </w:pPr>
      <w:rPr>
        <w:rFonts w:ascii="David" w:hAnsi="David" w:cs="David" w:hint="cs"/>
        <w:sz w:val="24"/>
        <w:szCs w:val="24"/>
      </w:rPr>
    </w:lvl>
    <w:lvl w:ilvl="2">
      <w:start w:val="1"/>
      <w:numFmt w:val="decimal"/>
      <w:lvlText w:val="(%3)"/>
      <w:lvlJc w:val="center"/>
      <w:pPr>
        <w:ind w:left="1191" w:hanging="340"/>
      </w:pPr>
      <w:rPr>
        <w:rFonts w:ascii="David" w:hAnsi="David" w:cs="David" w:hint="cs"/>
        <w:sz w:val="24"/>
        <w:szCs w:val="24"/>
      </w:rPr>
    </w:lvl>
    <w:lvl w:ilvl="3">
      <w:start w:val="1"/>
      <w:numFmt w:val="none"/>
      <w:lvlText w:val=""/>
      <w:lvlJc w:val="center"/>
      <w:pPr>
        <w:ind w:left="2665" w:hanging="624"/>
      </w:pPr>
      <w:rPr>
        <w:rFonts w:hint="default"/>
      </w:rPr>
    </w:lvl>
    <w:lvl w:ilvl="4">
      <w:start w:val="1"/>
      <w:numFmt w:val="none"/>
      <w:lvlText w:val=""/>
      <w:lvlJc w:val="center"/>
      <w:pPr>
        <w:ind w:left="3799" w:hanging="709"/>
      </w:pPr>
      <w:rPr>
        <w:rFonts w:hint="default"/>
      </w:rPr>
    </w:lvl>
    <w:lvl w:ilvl="5">
      <w:start w:val="1"/>
      <w:numFmt w:val="none"/>
      <w:lvlText w:val=""/>
      <w:lvlJc w:val="center"/>
      <w:pPr>
        <w:ind w:left="5160" w:hanging="822"/>
      </w:pPr>
      <w:rPr>
        <w:rFonts w:hint="default"/>
      </w:rPr>
    </w:lvl>
    <w:lvl w:ilvl="6">
      <w:start w:val="1"/>
      <w:numFmt w:val="none"/>
      <w:lvlText w:val=""/>
      <w:lvlJc w:val="center"/>
      <w:pPr>
        <w:ind w:left="6634" w:hanging="851"/>
      </w:pPr>
      <w:rPr>
        <w:rFonts w:hint="default"/>
      </w:rPr>
    </w:lvl>
    <w:lvl w:ilvl="7">
      <w:start w:val="1"/>
      <w:numFmt w:val="none"/>
      <w:lvlText w:val=""/>
      <w:lvlJc w:val="center"/>
      <w:pPr>
        <w:ind w:left="8335" w:hanging="992"/>
      </w:pPr>
      <w:rPr>
        <w:rFonts w:hint="default"/>
      </w:rPr>
    </w:lvl>
    <w:lvl w:ilvl="8">
      <w:start w:val="1"/>
      <w:numFmt w:val="none"/>
      <w:lvlText w:val=""/>
      <w:lvlJc w:val="center"/>
      <w:pPr>
        <w:ind w:left="3240" w:hanging="360"/>
      </w:pPr>
      <w:rPr>
        <w:rFonts w:hint="default"/>
      </w:rPr>
    </w:lvl>
  </w:abstractNum>
  <w:abstractNum w:abstractNumId="41" w15:restartNumberingAfterBreak="0">
    <w:nsid w:val="742162D5"/>
    <w:multiLevelType w:val="hybridMultilevel"/>
    <w:tmpl w:val="7F3CC5F2"/>
    <w:lvl w:ilvl="0" w:tplc="04090013">
      <w:start w:val="1"/>
      <w:numFmt w:val="hebrew1"/>
      <w:lvlText w:val="%1."/>
      <w:lvlJc w:val="center"/>
      <w:pPr>
        <w:ind w:left="1080" w:hanging="360"/>
      </w:pPr>
    </w:lvl>
    <w:lvl w:ilvl="1" w:tplc="04090013">
      <w:start w:val="1"/>
      <w:numFmt w:val="hebrew1"/>
      <w:lvlText w:val="%2."/>
      <w:lvlJc w:val="center"/>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752D0C95"/>
    <w:multiLevelType w:val="hybridMultilevel"/>
    <w:tmpl w:val="E78EC2CE"/>
    <w:lvl w:ilvl="0" w:tplc="04090013">
      <w:start w:val="1"/>
      <w:numFmt w:val="hebrew1"/>
      <w:lvlText w:val="%1."/>
      <w:lvlJc w:val="center"/>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5EF1958"/>
    <w:multiLevelType w:val="hybridMultilevel"/>
    <w:tmpl w:val="0C102590"/>
    <w:lvl w:ilvl="0" w:tplc="064AC6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BFC3403"/>
    <w:multiLevelType w:val="hybridMultilevel"/>
    <w:tmpl w:val="2B2C8670"/>
    <w:lvl w:ilvl="0" w:tplc="BE624EC0">
      <w:start w:val="1"/>
      <w:numFmt w:val="hebrew1"/>
      <w:lvlText w:val="(א)%1"/>
      <w:lvlJc w:val="center"/>
      <w:pPr>
        <w:ind w:left="720" w:hanging="360"/>
      </w:pPr>
      <w:rPr>
        <w:rFonts w:cs="Alef"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CA76246"/>
    <w:multiLevelType w:val="hybridMultilevel"/>
    <w:tmpl w:val="E87EDBA2"/>
    <w:lvl w:ilvl="0" w:tplc="04090013">
      <w:start w:val="1"/>
      <w:numFmt w:val="hebrew1"/>
      <w:lvlText w:val="%1."/>
      <w:lvlJc w:val="center"/>
      <w:pPr>
        <w:ind w:left="2220" w:hanging="360"/>
      </w:pPr>
    </w:lvl>
    <w:lvl w:ilvl="1" w:tplc="04090019" w:tentative="1">
      <w:start w:val="1"/>
      <w:numFmt w:val="lowerLetter"/>
      <w:lvlText w:val="%2."/>
      <w:lvlJc w:val="left"/>
      <w:pPr>
        <w:ind w:left="2940" w:hanging="360"/>
      </w:pPr>
    </w:lvl>
    <w:lvl w:ilvl="2" w:tplc="0409001B" w:tentative="1">
      <w:start w:val="1"/>
      <w:numFmt w:val="lowerRoman"/>
      <w:lvlText w:val="%3."/>
      <w:lvlJc w:val="right"/>
      <w:pPr>
        <w:ind w:left="3660" w:hanging="180"/>
      </w:pPr>
    </w:lvl>
    <w:lvl w:ilvl="3" w:tplc="0409000F" w:tentative="1">
      <w:start w:val="1"/>
      <w:numFmt w:val="decimal"/>
      <w:lvlText w:val="%4."/>
      <w:lvlJc w:val="left"/>
      <w:pPr>
        <w:ind w:left="4380" w:hanging="360"/>
      </w:pPr>
    </w:lvl>
    <w:lvl w:ilvl="4" w:tplc="04090019" w:tentative="1">
      <w:start w:val="1"/>
      <w:numFmt w:val="lowerLetter"/>
      <w:lvlText w:val="%5."/>
      <w:lvlJc w:val="left"/>
      <w:pPr>
        <w:ind w:left="5100" w:hanging="360"/>
      </w:pPr>
    </w:lvl>
    <w:lvl w:ilvl="5" w:tplc="0409001B" w:tentative="1">
      <w:start w:val="1"/>
      <w:numFmt w:val="lowerRoman"/>
      <w:lvlText w:val="%6."/>
      <w:lvlJc w:val="right"/>
      <w:pPr>
        <w:ind w:left="5820" w:hanging="180"/>
      </w:pPr>
    </w:lvl>
    <w:lvl w:ilvl="6" w:tplc="0409000F" w:tentative="1">
      <w:start w:val="1"/>
      <w:numFmt w:val="decimal"/>
      <w:lvlText w:val="%7."/>
      <w:lvlJc w:val="left"/>
      <w:pPr>
        <w:ind w:left="6540" w:hanging="360"/>
      </w:pPr>
    </w:lvl>
    <w:lvl w:ilvl="7" w:tplc="04090019" w:tentative="1">
      <w:start w:val="1"/>
      <w:numFmt w:val="lowerLetter"/>
      <w:lvlText w:val="%8."/>
      <w:lvlJc w:val="left"/>
      <w:pPr>
        <w:ind w:left="7260" w:hanging="360"/>
      </w:pPr>
    </w:lvl>
    <w:lvl w:ilvl="8" w:tplc="0409001B" w:tentative="1">
      <w:start w:val="1"/>
      <w:numFmt w:val="lowerRoman"/>
      <w:lvlText w:val="%9."/>
      <w:lvlJc w:val="right"/>
      <w:pPr>
        <w:ind w:left="7980" w:hanging="180"/>
      </w:pPr>
    </w:lvl>
  </w:abstractNum>
  <w:abstractNum w:abstractNumId="46" w15:restartNumberingAfterBreak="0">
    <w:nsid w:val="7E304133"/>
    <w:multiLevelType w:val="hybridMultilevel"/>
    <w:tmpl w:val="AB14CFF0"/>
    <w:lvl w:ilvl="0" w:tplc="227C65B0">
      <w:start w:val="1"/>
      <w:numFmt w:val="decimal"/>
      <w:lvlText w:val="(%1)"/>
      <w:lvlJc w:val="right"/>
      <w:pPr>
        <w:ind w:left="1800" w:hanging="360"/>
      </w:pPr>
      <w:rPr>
        <w:rFonts w:hint="default"/>
      </w:rPr>
    </w:lvl>
    <w:lvl w:ilvl="1" w:tplc="227C65B0">
      <w:start w:val="1"/>
      <w:numFmt w:val="decimal"/>
      <w:lvlText w:val="(%2)"/>
      <w:lvlJc w:val="right"/>
      <w:pPr>
        <w:ind w:left="2520" w:hanging="360"/>
      </w:pPr>
      <w:rPr>
        <w:rFonts w:hint="default"/>
      </w:r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abstractNumId w:val="26"/>
  </w:num>
  <w:num w:numId="2">
    <w:abstractNumId w:val="38"/>
  </w:num>
  <w:num w:numId="3">
    <w:abstractNumId w:val="2"/>
  </w:num>
  <w:num w:numId="4">
    <w:abstractNumId w:val="11"/>
  </w:num>
  <w:num w:numId="5">
    <w:abstractNumId w:val="4"/>
  </w:num>
  <w:num w:numId="6">
    <w:abstractNumId w:val="12"/>
  </w:num>
  <w:num w:numId="7">
    <w:abstractNumId w:val="27"/>
  </w:num>
  <w:num w:numId="8">
    <w:abstractNumId w:val="1"/>
  </w:num>
  <w:num w:numId="9">
    <w:abstractNumId w:val="9"/>
  </w:num>
  <w:num w:numId="10">
    <w:abstractNumId w:val="20"/>
  </w:num>
  <w:num w:numId="11">
    <w:abstractNumId w:val="0"/>
  </w:num>
  <w:num w:numId="12">
    <w:abstractNumId w:val="8"/>
  </w:num>
  <w:num w:numId="13">
    <w:abstractNumId w:val="30"/>
  </w:num>
  <w:num w:numId="14">
    <w:abstractNumId w:val="13"/>
  </w:num>
  <w:num w:numId="15">
    <w:abstractNumId w:val="22"/>
  </w:num>
  <w:num w:numId="16">
    <w:abstractNumId w:val="46"/>
  </w:num>
  <w:num w:numId="17">
    <w:abstractNumId w:val="39"/>
  </w:num>
  <w:num w:numId="18">
    <w:abstractNumId w:val="7"/>
  </w:num>
  <w:num w:numId="19">
    <w:abstractNumId w:val="24"/>
  </w:num>
  <w:num w:numId="20">
    <w:abstractNumId w:val="36"/>
  </w:num>
  <w:num w:numId="21">
    <w:abstractNumId w:val="45"/>
  </w:num>
  <w:num w:numId="22">
    <w:abstractNumId w:val="29"/>
  </w:num>
  <w:num w:numId="23">
    <w:abstractNumId w:val="16"/>
  </w:num>
  <w:num w:numId="24">
    <w:abstractNumId w:val="23"/>
  </w:num>
  <w:num w:numId="25">
    <w:abstractNumId w:val="21"/>
  </w:num>
  <w:num w:numId="26">
    <w:abstractNumId w:val="32"/>
  </w:num>
  <w:num w:numId="27">
    <w:abstractNumId w:val="37"/>
  </w:num>
  <w:num w:numId="28">
    <w:abstractNumId w:val="28"/>
  </w:num>
  <w:num w:numId="29">
    <w:abstractNumId w:val="18"/>
  </w:num>
  <w:num w:numId="30">
    <w:abstractNumId w:val="44"/>
  </w:num>
  <w:num w:numId="31">
    <w:abstractNumId w:val="6"/>
  </w:num>
  <w:num w:numId="32">
    <w:abstractNumId w:val="40"/>
  </w:num>
  <w:num w:numId="33">
    <w:abstractNumId w:val="34"/>
  </w:num>
  <w:num w:numId="34">
    <w:abstractNumId w:val="15"/>
  </w:num>
  <w:num w:numId="35">
    <w:abstractNumId w:val="31"/>
  </w:num>
  <w:num w:numId="36">
    <w:abstractNumId w:val="33"/>
  </w:num>
  <w:num w:numId="37">
    <w:abstractNumId w:val="35"/>
  </w:num>
  <w:num w:numId="38">
    <w:abstractNumId w:val="10"/>
  </w:num>
  <w:num w:numId="39">
    <w:abstractNumId w:val="14"/>
  </w:num>
  <w:num w:numId="40">
    <w:abstractNumId w:val="43"/>
  </w:num>
  <w:num w:numId="41">
    <w:abstractNumId w:val="5"/>
  </w:num>
  <w:num w:numId="42">
    <w:abstractNumId w:val="3"/>
  </w:num>
  <w:num w:numId="43">
    <w:abstractNumId w:val="42"/>
  </w:num>
  <w:num w:numId="44">
    <w:abstractNumId w:val="19"/>
  </w:num>
  <w:num w:numId="45">
    <w:abstractNumId w:val="25"/>
  </w:num>
  <w:num w:numId="46">
    <w:abstractNumId w:val="41"/>
  </w:num>
  <w:num w:numId="47">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lissa Kaduri">
    <w15:presenceInfo w15:providerId="AD" w15:userId="S-1-5-21-703466758-1101033188-495535119-239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6ADE"/>
    <w:rsid w:val="00001A56"/>
    <w:rsid w:val="00003385"/>
    <w:rsid w:val="000053A0"/>
    <w:rsid w:val="000151CB"/>
    <w:rsid w:val="00015C72"/>
    <w:rsid w:val="000168AF"/>
    <w:rsid w:val="000232DE"/>
    <w:rsid w:val="00024FED"/>
    <w:rsid w:val="0002507A"/>
    <w:rsid w:val="00025D66"/>
    <w:rsid w:val="000267E1"/>
    <w:rsid w:val="00033A2A"/>
    <w:rsid w:val="00033B99"/>
    <w:rsid w:val="0003637B"/>
    <w:rsid w:val="00037C1E"/>
    <w:rsid w:val="00043AA8"/>
    <w:rsid w:val="00043C34"/>
    <w:rsid w:val="00047007"/>
    <w:rsid w:val="00047823"/>
    <w:rsid w:val="00047E1C"/>
    <w:rsid w:val="00051DB5"/>
    <w:rsid w:val="0005344B"/>
    <w:rsid w:val="0005464C"/>
    <w:rsid w:val="00054E7A"/>
    <w:rsid w:val="000550C4"/>
    <w:rsid w:val="0005602F"/>
    <w:rsid w:val="000618E7"/>
    <w:rsid w:val="000633E0"/>
    <w:rsid w:val="00064710"/>
    <w:rsid w:val="00064E01"/>
    <w:rsid w:val="00065C06"/>
    <w:rsid w:val="00065FA7"/>
    <w:rsid w:val="0006754C"/>
    <w:rsid w:val="000728B8"/>
    <w:rsid w:val="00074D04"/>
    <w:rsid w:val="00077E3B"/>
    <w:rsid w:val="00077E4F"/>
    <w:rsid w:val="000821AD"/>
    <w:rsid w:val="000824FD"/>
    <w:rsid w:val="000825BF"/>
    <w:rsid w:val="00084D6E"/>
    <w:rsid w:val="0008566D"/>
    <w:rsid w:val="00086032"/>
    <w:rsid w:val="000873EE"/>
    <w:rsid w:val="00092EAF"/>
    <w:rsid w:val="0009332B"/>
    <w:rsid w:val="0009728C"/>
    <w:rsid w:val="00097F56"/>
    <w:rsid w:val="000A2031"/>
    <w:rsid w:val="000A40D7"/>
    <w:rsid w:val="000A5798"/>
    <w:rsid w:val="000A6294"/>
    <w:rsid w:val="000A6B45"/>
    <w:rsid w:val="000B01ED"/>
    <w:rsid w:val="000B1EA1"/>
    <w:rsid w:val="000B1F42"/>
    <w:rsid w:val="000B4146"/>
    <w:rsid w:val="000B570E"/>
    <w:rsid w:val="000B5B6D"/>
    <w:rsid w:val="000B5EEB"/>
    <w:rsid w:val="000C12B7"/>
    <w:rsid w:val="000C19D3"/>
    <w:rsid w:val="000C2FBE"/>
    <w:rsid w:val="000C3AE4"/>
    <w:rsid w:val="000C51EF"/>
    <w:rsid w:val="000C6835"/>
    <w:rsid w:val="000C701E"/>
    <w:rsid w:val="000C71EF"/>
    <w:rsid w:val="000D0445"/>
    <w:rsid w:val="000D1626"/>
    <w:rsid w:val="000D2625"/>
    <w:rsid w:val="000D38E2"/>
    <w:rsid w:val="000D418A"/>
    <w:rsid w:val="000D4A9B"/>
    <w:rsid w:val="000D5856"/>
    <w:rsid w:val="000D5880"/>
    <w:rsid w:val="000D7153"/>
    <w:rsid w:val="000D71AC"/>
    <w:rsid w:val="000D74EE"/>
    <w:rsid w:val="000E0426"/>
    <w:rsid w:val="000E0936"/>
    <w:rsid w:val="000E175B"/>
    <w:rsid w:val="000E2320"/>
    <w:rsid w:val="000E2AA6"/>
    <w:rsid w:val="000E536C"/>
    <w:rsid w:val="000E6D96"/>
    <w:rsid w:val="000E7AC7"/>
    <w:rsid w:val="000F2B0B"/>
    <w:rsid w:val="000F2C09"/>
    <w:rsid w:val="000F4EFD"/>
    <w:rsid w:val="000F5F33"/>
    <w:rsid w:val="000F687D"/>
    <w:rsid w:val="000F7299"/>
    <w:rsid w:val="00100D48"/>
    <w:rsid w:val="00100DDE"/>
    <w:rsid w:val="0010307A"/>
    <w:rsid w:val="00103D1A"/>
    <w:rsid w:val="001040E9"/>
    <w:rsid w:val="00104609"/>
    <w:rsid w:val="0010664B"/>
    <w:rsid w:val="00106A28"/>
    <w:rsid w:val="00106B88"/>
    <w:rsid w:val="00106C0A"/>
    <w:rsid w:val="00110240"/>
    <w:rsid w:val="00110E75"/>
    <w:rsid w:val="00112C51"/>
    <w:rsid w:val="00113BFF"/>
    <w:rsid w:val="00114853"/>
    <w:rsid w:val="00114AF9"/>
    <w:rsid w:val="00116192"/>
    <w:rsid w:val="00117C62"/>
    <w:rsid w:val="00122957"/>
    <w:rsid w:val="00122D62"/>
    <w:rsid w:val="00122EFF"/>
    <w:rsid w:val="00124B29"/>
    <w:rsid w:val="001270C5"/>
    <w:rsid w:val="001275FA"/>
    <w:rsid w:val="00130C3F"/>
    <w:rsid w:val="001313E5"/>
    <w:rsid w:val="00131B37"/>
    <w:rsid w:val="001329DC"/>
    <w:rsid w:val="00132C3F"/>
    <w:rsid w:val="00136C29"/>
    <w:rsid w:val="00140EC0"/>
    <w:rsid w:val="00143E57"/>
    <w:rsid w:val="00145F69"/>
    <w:rsid w:val="001468DA"/>
    <w:rsid w:val="0014761B"/>
    <w:rsid w:val="00150528"/>
    <w:rsid w:val="00151E8C"/>
    <w:rsid w:val="00152A6D"/>
    <w:rsid w:val="00152CAC"/>
    <w:rsid w:val="001602AF"/>
    <w:rsid w:val="00160514"/>
    <w:rsid w:val="00161624"/>
    <w:rsid w:val="0016322F"/>
    <w:rsid w:val="00163B72"/>
    <w:rsid w:val="001672A5"/>
    <w:rsid w:val="00170AFB"/>
    <w:rsid w:val="00171C13"/>
    <w:rsid w:val="00171D52"/>
    <w:rsid w:val="00171E8C"/>
    <w:rsid w:val="00172E7E"/>
    <w:rsid w:val="00173434"/>
    <w:rsid w:val="001757CE"/>
    <w:rsid w:val="0017602D"/>
    <w:rsid w:val="00176353"/>
    <w:rsid w:val="00176EA4"/>
    <w:rsid w:val="00177B28"/>
    <w:rsid w:val="00182C05"/>
    <w:rsid w:val="001859A7"/>
    <w:rsid w:val="0018602D"/>
    <w:rsid w:val="00186502"/>
    <w:rsid w:val="00190C18"/>
    <w:rsid w:val="00192B53"/>
    <w:rsid w:val="00192B88"/>
    <w:rsid w:val="001938B9"/>
    <w:rsid w:val="00196C8C"/>
    <w:rsid w:val="001A1055"/>
    <w:rsid w:val="001A14D7"/>
    <w:rsid w:val="001A62AD"/>
    <w:rsid w:val="001A697E"/>
    <w:rsid w:val="001A7771"/>
    <w:rsid w:val="001A7926"/>
    <w:rsid w:val="001A7FD6"/>
    <w:rsid w:val="001B24BF"/>
    <w:rsid w:val="001B36D8"/>
    <w:rsid w:val="001B5A14"/>
    <w:rsid w:val="001C01FD"/>
    <w:rsid w:val="001C0769"/>
    <w:rsid w:val="001C0FF9"/>
    <w:rsid w:val="001C24CA"/>
    <w:rsid w:val="001C2F21"/>
    <w:rsid w:val="001C4C62"/>
    <w:rsid w:val="001C6ADE"/>
    <w:rsid w:val="001C6CE9"/>
    <w:rsid w:val="001D41AA"/>
    <w:rsid w:val="001D65F7"/>
    <w:rsid w:val="001E04BC"/>
    <w:rsid w:val="001E2257"/>
    <w:rsid w:val="001E5C84"/>
    <w:rsid w:val="001E6944"/>
    <w:rsid w:val="001F132E"/>
    <w:rsid w:val="001F1B5B"/>
    <w:rsid w:val="001F4EFE"/>
    <w:rsid w:val="00204411"/>
    <w:rsid w:val="002049AF"/>
    <w:rsid w:val="002112A0"/>
    <w:rsid w:val="002112BA"/>
    <w:rsid w:val="00214E14"/>
    <w:rsid w:val="0021515A"/>
    <w:rsid w:val="002227D1"/>
    <w:rsid w:val="00226D20"/>
    <w:rsid w:val="00230C8B"/>
    <w:rsid w:val="00230DD0"/>
    <w:rsid w:val="002322B0"/>
    <w:rsid w:val="00232893"/>
    <w:rsid w:val="00236929"/>
    <w:rsid w:val="00242157"/>
    <w:rsid w:val="002430BD"/>
    <w:rsid w:val="002433A9"/>
    <w:rsid w:val="002434B5"/>
    <w:rsid w:val="00243EC2"/>
    <w:rsid w:val="00244951"/>
    <w:rsid w:val="00245AD4"/>
    <w:rsid w:val="002462BE"/>
    <w:rsid w:val="0025216C"/>
    <w:rsid w:val="00252A7C"/>
    <w:rsid w:val="00254770"/>
    <w:rsid w:val="00261F12"/>
    <w:rsid w:val="002639C1"/>
    <w:rsid w:val="00264A21"/>
    <w:rsid w:val="00266040"/>
    <w:rsid w:val="00270F2C"/>
    <w:rsid w:val="0027169F"/>
    <w:rsid w:val="00274A85"/>
    <w:rsid w:val="00275EBA"/>
    <w:rsid w:val="002855A6"/>
    <w:rsid w:val="002869A7"/>
    <w:rsid w:val="00291215"/>
    <w:rsid w:val="002965C8"/>
    <w:rsid w:val="002A063A"/>
    <w:rsid w:val="002A0A1F"/>
    <w:rsid w:val="002A1E08"/>
    <w:rsid w:val="002A2088"/>
    <w:rsid w:val="002A3BC2"/>
    <w:rsid w:val="002A449A"/>
    <w:rsid w:val="002A625A"/>
    <w:rsid w:val="002B0535"/>
    <w:rsid w:val="002B2D63"/>
    <w:rsid w:val="002B348C"/>
    <w:rsid w:val="002B5750"/>
    <w:rsid w:val="002B57C0"/>
    <w:rsid w:val="002B5FD7"/>
    <w:rsid w:val="002B69CF"/>
    <w:rsid w:val="002B6D20"/>
    <w:rsid w:val="002B726A"/>
    <w:rsid w:val="002B7A7A"/>
    <w:rsid w:val="002C196F"/>
    <w:rsid w:val="002C4803"/>
    <w:rsid w:val="002C5978"/>
    <w:rsid w:val="002C6611"/>
    <w:rsid w:val="002C6F0B"/>
    <w:rsid w:val="002D1BE9"/>
    <w:rsid w:val="002D4E43"/>
    <w:rsid w:val="002D52FE"/>
    <w:rsid w:val="002D7E71"/>
    <w:rsid w:val="002E0C8C"/>
    <w:rsid w:val="002E1396"/>
    <w:rsid w:val="002E23AE"/>
    <w:rsid w:val="002E2506"/>
    <w:rsid w:val="002E26C2"/>
    <w:rsid w:val="002E2983"/>
    <w:rsid w:val="002F0748"/>
    <w:rsid w:val="002F0A50"/>
    <w:rsid w:val="002F27A1"/>
    <w:rsid w:val="002F6632"/>
    <w:rsid w:val="003002FE"/>
    <w:rsid w:val="00300C63"/>
    <w:rsid w:val="00301DAA"/>
    <w:rsid w:val="00302EBC"/>
    <w:rsid w:val="00303EE4"/>
    <w:rsid w:val="00306126"/>
    <w:rsid w:val="00306690"/>
    <w:rsid w:val="0031193B"/>
    <w:rsid w:val="0031349A"/>
    <w:rsid w:val="0031563C"/>
    <w:rsid w:val="00320AF6"/>
    <w:rsid w:val="0032134D"/>
    <w:rsid w:val="00322F42"/>
    <w:rsid w:val="0032331A"/>
    <w:rsid w:val="00323B8D"/>
    <w:rsid w:val="00325008"/>
    <w:rsid w:val="0032716C"/>
    <w:rsid w:val="00335673"/>
    <w:rsid w:val="0033689C"/>
    <w:rsid w:val="00336A79"/>
    <w:rsid w:val="00337612"/>
    <w:rsid w:val="003400CB"/>
    <w:rsid w:val="003403A7"/>
    <w:rsid w:val="00340AD7"/>
    <w:rsid w:val="00341863"/>
    <w:rsid w:val="00342DA8"/>
    <w:rsid w:val="00344FC3"/>
    <w:rsid w:val="00347111"/>
    <w:rsid w:val="003557F8"/>
    <w:rsid w:val="00361676"/>
    <w:rsid w:val="00363379"/>
    <w:rsid w:val="0036394F"/>
    <w:rsid w:val="00365514"/>
    <w:rsid w:val="00366017"/>
    <w:rsid w:val="003711CF"/>
    <w:rsid w:val="00371961"/>
    <w:rsid w:val="00374306"/>
    <w:rsid w:val="00377463"/>
    <w:rsid w:val="0038107A"/>
    <w:rsid w:val="00384C02"/>
    <w:rsid w:val="003850DC"/>
    <w:rsid w:val="003865C0"/>
    <w:rsid w:val="003874A5"/>
    <w:rsid w:val="00392942"/>
    <w:rsid w:val="00393866"/>
    <w:rsid w:val="003A1206"/>
    <w:rsid w:val="003A2D50"/>
    <w:rsid w:val="003A4915"/>
    <w:rsid w:val="003A496C"/>
    <w:rsid w:val="003B32D5"/>
    <w:rsid w:val="003B5426"/>
    <w:rsid w:val="003B6C44"/>
    <w:rsid w:val="003C0A72"/>
    <w:rsid w:val="003C1C63"/>
    <w:rsid w:val="003C2CE4"/>
    <w:rsid w:val="003C4152"/>
    <w:rsid w:val="003D10DD"/>
    <w:rsid w:val="003D2EF2"/>
    <w:rsid w:val="003D30C9"/>
    <w:rsid w:val="003D4892"/>
    <w:rsid w:val="003D555A"/>
    <w:rsid w:val="003D6B3A"/>
    <w:rsid w:val="003E2E46"/>
    <w:rsid w:val="003E328D"/>
    <w:rsid w:val="003E535E"/>
    <w:rsid w:val="003E5903"/>
    <w:rsid w:val="003E7492"/>
    <w:rsid w:val="003F0B15"/>
    <w:rsid w:val="003F5557"/>
    <w:rsid w:val="003F6064"/>
    <w:rsid w:val="003F6919"/>
    <w:rsid w:val="00402A2D"/>
    <w:rsid w:val="00403BFD"/>
    <w:rsid w:val="00404ECF"/>
    <w:rsid w:val="00405715"/>
    <w:rsid w:val="004063D6"/>
    <w:rsid w:val="004107F2"/>
    <w:rsid w:val="00412451"/>
    <w:rsid w:val="00412463"/>
    <w:rsid w:val="004125B2"/>
    <w:rsid w:val="00413BBB"/>
    <w:rsid w:val="00416780"/>
    <w:rsid w:val="00417675"/>
    <w:rsid w:val="00421288"/>
    <w:rsid w:val="00424CBF"/>
    <w:rsid w:val="004267CB"/>
    <w:rsid w:val="00426E6F"/>
    <w:rsid w:val="00430853"/>
    <w:rsid w:val="004331EC"/>
    <w:rsid w:val="00434679"/>
    <w:rsid w:val="00434EE2"/>
    <w:rsid w:val="00435015"/>
    <w:rsid w:val="004406C9"/>
    <w:rsid w:val="004421C1"/>
    <w:rsid w:val="00442D33"/>
    <w:rsid w:val="004432EE"/>
    <w:rsid w:val="00445ADD"/>
    <w:rsid w:val="0044677A"/>
    <w:rsid w:val="00450E1C"/>
    <w:rsid w:val="00454ABF"/>
    <w:rsid w:val="00455FE2"/>
    <w:rsid w:val="00456B99"/>
    <w:rsid w:val="004574DD"/>
    <w:rsid w:val="004576B8"/>
    <w:rsid w:val="004578B6"/>
    <w:rsid w:val="00457E2E"/>
    <w:rsid w:val="00461DAC"/>
    <w:rsid w:val="0047123D"/>
    <w:rsid w:val="004728B6"/>
    <w:rsid w:val="00472B32"/>
    <w:rsid w:val="00473541"/>
    <w:rsid w:val="00473FED"/>
    <w:rsid w:val="00475525"/>
    <w:rsid w:val="0047563D"/>
    <w:rsid w:val="00480B14"/>
    <w:rsid w:val="00482B25"/>
    <w:rsid w:val="00483818"/>
    <w:rsid w:val="00485099"/>
    <w:rsid w:val="0048776B"/>
    <w:rsid w:val="00491655"/>
    <w:rsid w:val="0049247E"/>
    <w:rsid w:val="00494A60"/>
    <w:rsid w:val="00497E4F"/>
    <w:rsid w:val="004A074F"/>
    <w:rsid w:val="004A108D"/>
    <w:rsid w:val="004A14BB"/>
    <w:rsid w:val="004A1CC4"/>
    <w:rsid w:val="004A265A"/>
    <w:rsid w:val="004A3464"/>
    <w:rsid w:val="004A58B3"/>
    <w:rsid w:val="004A6DE4"/>
    <w:rsid w:val="004B1337"/>
    <w:rsid w:val="004B1962"/>
    <w:rsid w:val="004B2401"/>
    <w:rsid w:val="004B31D8"/>
    <w:rsid w:val="004B3FA6"/>
    <w:rsid w:val="004B762B"/>
    <w:rsid w:val="004C2190"/>
    <w:rsid w:val="004C340E"/>
    <w:rsid w:val="004C620B"/>
    <w:rsid w:val="004C6212"/>
    <w:rsid w:val="004C6E22"/>
    <w:rsid w:val="004C7BE5"/>
    <w:rsid w:val="004D135B"/>
    <w:rsid w:val="004D3F14"/>
    <w:rsid w:val="004D4481"/>
    <w:rsid w:val="004D63B8"/>
    <w:rsid w:val="004E3BAF"/>
    <w:rsid w:val="004E43C9"/>
    <w:rsid w:val="004E5A4D"/>
    <w:rsid w:val="004E6C8D"/>
    <w:rsid w:val="004F1109"/>
    <w:rsid w:val="004F1968"/>
    <w:rsid w:val="004F2B52"/>
    <w:rsid w:val="004F4335"/>
    <w:rsid w:val="004F4754"/>
    <w:rsid w:val="004F503F"/>
    <w:rsid w:val="004F62FB"/>
    <w:rsid w:val="004F6E1C"/>
    <w:rsid w:val="00501CA1"/>
    <w:rsid w:val="00501D8B"/>
    <w:rsid w:val="0050232F"/>
    <w:rsid w:val="00503679"/>
    <w:rsid w:val="005038C2"/>
    <w:rsid w:val="0050495F"/>
    <w:rsid w:val="00505DBE"/>
    <w:rsid w:val="00507628"/>
    <w:rsid w:val="00507752"/>
    <w:rsid w:val="005151DE"/>
    <w:rsid w:val="005168D8"/>
    <w:rsid w:val="00517A9E"/>
    <w:rsid w:val="00517B91"/>
    <w:rsid w:val="00520A54"/>
    <w:rsid w:val="00524A5F"/>
    <w:rsid w:val="005250A1"/>
    <w:rsid w:val="005254ED"/>
    <w:rsid w:val="00532CD4"/>
    <w:rsid w:val="005339AA"/>
    <w:rsid w:val="00534665"/>
    <w:rsid w:val="00534A29"/>
    <w:rsid w:val="00534BBE"/>
    <w:rsid w:val="005355BE"/>
    <w:rsid w:val="00535ADA"/>
    <w:rsid w:val="00535D65"/>
    <w:rsid w:val="00536B39"/>
    <w:rsid w:val="00537381"/>
    <w:rsid w:val="00540020"/>
    <w:rsid w:val="005410AE"/>
    <w:rsid w:val="005419BC"/>
    <w:rsid w:val="005429A8"/>
    <w:rsid w:val="00545877"/>
    <w:rsid w:val="00554878"/>
    <w:rsid w:val="00555BE7"/>
    <w:rsid w:val="005562A3"/>
    <w:rsid w:val="005575A3"/>
    <w:rsid w:val="005575D1"/>
    <w:rsid w:val="005606A2"/>
    <w:rsid w:val="00562327"/>
    <w:rsid w:val="005640C1"/>
    <w:rsid w:val="00564221"/>
    <w:rsid w:val="00564E4D"/>
    <w:rsid w:val="00564FB5"/>
    <w:rsid w:val="005651C1"/>
    <w:rsid w:val="005654C5"/>
    <w:rsid w:val="00565A87"/>
    <w:rsid w:val="0056633F"/>
    <w:rsid w:val="005663FE"/>
    <w:rsid w:val="00571BFE"/>
    <w:rsid w:val="00575698"/>
    <w:rsid w:val="00576A84"/>
    <w:rsid w:val="0057733D"/>
    <w:rsid w:val="00581487"/>
    <w:rsid w:val="0058502E"/>
    <w:rsid w:val="0058560E"/>
    <w:rsid w:val="00585BC9"/>
    <w:rsid w:val="00586251"/>
    <w:rsid w:val="00586B7D"/>
    <w:rsid w:val="00590083"/>
    <w:rsid w:val="0059369F"/>
    <w:rsid w:val="00593BF5"/>
    <w:rsid w:val="005942AA"/>
    <w:rsid w:val="0059509A"/>
    <w:rsid w:val="0059511F"/>
    <w:rsid w:val="005A0177"/>
    <w:rsid w:val="005A07BF"/>
    <w:rsid w:val="005A152F"/>
    <w:rsid w:val="005A47D2"/>
    <w:rsid w:val="005A5BDA"/>
    <w:rsid w:val="005A7041"/>
    <w:rsid w:val="005A7622"/>
    <w:rsid w:val="005A7A9D"/>
    <w:rsid w:val="005B16AC"/>
    <w:rsid w:val="005B41D1"/>
    <w:rsid w:val="005B4615"/>
    <w:rsid w:val="005B477E"/>
    <w:rsid w:val="005B6D61"/>
    <w:rsid w:val="005B7242"/>
    <w:rsid w:val="005C0146"/>
    <w:rsid w:val="005C057A"/>
    <w:rsid w:val="005C2C48"/>
    <w:rsid w:val="005C3AFE"/>
    <w:rsid w:val="005C3E2D"/>
    <w:rsid w:val="005C5F35"/>
    <w:rsid w:val="005C6A53"/>
    <w:rsid w:val="005C6B23"/>
    <w:rsid w:val="005C763F"/>
    <w:rsid w:val="005D2551"/>
    <w:rsid w:val="005D3AEF"/>
    <w:rsid w:val="005D488A"/>
    <w:rsid w:val="005D489F"/>
    <w:rsid w:val="005D629E"/>
    <w:rsid w:val="005E0482"/>
    <w:rsid w:val="005E1876"/>
    <w:rsid w:val="005E2C63"/>
    <w:rsid w:val="005E3A2D"/>
    <w:rsid w:val="005E4687"/>
    <w:rsid w:val="005E597F"/>
    <w:rsid w:val="005E6E6D"/>
    <w:rsid w:val="005E7574"/>
    <w:rsid w:val="005F050E"/>
    <w:rsid w:val="005F1ECA"/>
    <w:rsid w:val="005F34F4"/>
    <w:rsid w:val="005F461E"/>
    <w:rsid w:val="005F5189"/>
    <w:rsid w:val="005F6005"/>
    <w:rsid w:val="005F6DE2"/>
    <w:rsid w:val="005F7E11"/>
    <w:rsid w:val="0060054A"/>
    <w:rsid w:val="006014FD"/>
    <w:rsid w:val="00603680"/>
    <w:rsid w:val="0061272D"/>
    <w:rsid w:val="00612845"/>
    <w:rsid w:val="006148F4"/>
    <w:rsid w:val="00616EA2"/>
    <w:rsid w:val="00617022"/>
    <w:rsid w:val="006246FB"/>
    <w:rsid w:val="00626AD5"/>
    <w:rsid w:val="00627F0F"/>
    <w:rsid w:val="006309A3"/>
    <w:rsid w:val="006311BF"/>
    <w:rsid w:val="0063138F"/>
    <w:rsid w:val="00632E57"/>
    <w:rsid w:val="0063346D"/>
    <w:rsid w:val="0063352B"/>
    <w:rsid w:val="0063448B"/>
    <w:rsid w:val="00636856"/>
    <w:rsid w:val="00641C99"/>
    <w:rsid w:val="0064259D"/>
    <w:rsid w:val="00642887"/>
    <w:rsid w:val="00642EA3"/>
    <w:rsid w:val="00643A92"/>
    <w:rsid w:val="006467F0"/>
    <w:rsid w:val="00647576"/>
    <w:rsid w:val="00651BD5"/>
    <w:rsid w:val="00652C99"/>
    <w:rsid w:val="0065428D"/>
    <w:rsid w:val="00655EBD"/>
    <w:rsid w:val="006568F4"/>
    <w:rsid w:val="006613E2"/>
    <w:rsid w:val="00661EC5"/>
    <w:rsid w:val="006642B4"/>
    <w:rsid w:val="00666661"/>
    <w:rsid w:val="00667E42"/>
    <w:rsid w:val="00670D92"/>
    <w:rsid w:val="00671184"/>
    <w:rsid w:val="0067326C"/>
    <w:rsid w:val="00674297"/>
    <w:rsid w:val="0068009A"/>
    <w:rsid w:val="006800A8"/>
    <w:rsid w:val="0068040A"/>
    <w:rsid w:val="006813D5"/>
    <w:rsid w:val="006824D3"/>
    <w:rsid w:val="0068301A"/>
    <w:rsid w:val="00684108"/>
    <w:rsid w:val="00684255"/>
    <w:rsid w:val="006869E7"/>
    <w:rsid w:val="00687FB8"/>
    <w:rsid w:val="00690C0A"/>
    <w:rsid w:val="00690D3B"/>
    <w:rsid w:val="00691DC1"/>
    <w:rsid w:val="00692A84"/>
    <w:rsid w:val="00692B40"/>
    <w:rsid w:val="00696F58"/>
    <w:rsid w:val="006A1408"/>
    <w:rsid w:val="006A1B38"/>
    <w:rsid w:val="006A1F42"/>
    <w:rsid w:val="006A4B03"/>
    <w:rsid w:val="006A56CC"/>
    <w:rsid w:val="006A7E6D"/>
    <w:rsid w:val="006B40D2"/>
    <w:rsid w:val="006B4D08"/>
    <w:rsid w:val="006B5F39"/>
    <w:rsid w:val="006B6031"/>
    <w:rsid w:val="006B7268"/>
    <w:rsid w:val="006C0273"/>
    <w:rsid w:val="006C0682"/>
    <w:rsid w:val="006C47E9"/>
    <w:rsid w:val="006C5FC2"/>
    <w:rsid w:val="006D2D34"/>
    <w:rsid w:val="006D38A0"/>
    <w:rsid w:val="006D4A69"/>
    <w:rsid w:val="006D4E96"/>
    <w:rsid w:val="006D78DA"/>
    <w:rsid w:val="006E64FE"/>
    <w:rsid w:val="006E73F0"/>
    <w:rsid w:val="006F0045"/>
    <w:rsid w:val="006F2E94"/>
    <w:rsid w:val="006F307F"/>
    <w:rsid w:val="006F74DF"/>
    <w:rsid w:val="0070082F"/>
    <w:rsid w:val="007010C2"/>
    <w:rsid w:val="00706E97"/>
    <w:rsid w:val="007073DF"/>
    <w:rsid w:val="007103C0"/>
    <w:rsid w:val="00711996"/>
    <w:rsid w:val="00711DB0"/>
    <w:rsid w:val="0071282E"/>
    <w:rsid w:val="00712D13"/>
    <w:rsid w:val="007137AF"/>
    <w:rsid w:val="00716AD3"/>
    <w:rsid w:val="00716E0A"/>
    <w:rsid w:val="00717DE3"/>
    <w:rsid w:val="00720EF0"/>
    <w:rsid w:val="007230BF"/>
    <w:rsid w:val="00723F64"/>
    <w:rsid w:val="0073064B"/>
    <w:rsid w:val="00733B71"/>
    <w:rsid w:val="00733F77"/>
    <w:rsid w:val="007350D6"/>
    <w:rsid w:val="00735183"/>
    <w:rsid w:val="007354A9"/>
    <w:rsid w:val="00740B69"/>
    <w:rsid w:val="0074423E"/>
    <w:rsid w:val="00744679"/>
    <w:rsid w:val="007450ED"/>
    <w:rsid w:val="00746FD9"/>
    <w:rsid w:val="007508F4"/>
    <w:rsid w:val="00751A81"/>
    <w:rsid w:val="00754BC1"/>
    <w:rsid w:val="00756401"/>
    <w:rsid w:val="00761415"/>
    <w:rsid w:val="00762453"/>
    <w:rsid w:val="00763072"/>
    <w:rsid w:val="007638E6"/>
    <w:rsid w:val="00764609"/>
    <w:rsid w:val="007658A4"/>
    <w:rsid w:val="007674C9"/>
    <w:rsid w:val="0077163D"/>
    <w:rsid w:val="00771C12"/>
    <w:rsid w:val="0077246A"/>
    <w:rsid w:val="00776D13"/>
    <w:rsid w:val="00780B71"/>
    <w:rsid w:val="0078632A"/>
    <w:rsid w:val="00790C68"/>
    <w:rsid w:val="00795376"/>
    <w:rsid w:val="00795B08"/>
    <w:rsid w:val="007975C2"/>
    <w:rsid w:val="00797AC1"/>
    <w:rsid w:val="007A06C6"/>
    <w:rsid w:val="007A106D"/>
    <w:rsid w:val="007A13A9"/>
    <w:rsid w:val="007A2EBF"/>
    <w:rsid w:val="007A31F0"/>
    <w:rsid w:val="007A351E"/>
    <w:rsid w:val="007A5B5A"/>
    <w:rsid w:val="007B078C"/>
    <w:rsid w:val="007B0C64"/>
    <w:rsid w:val="007B0D62"/>
    <w:rsid w:val="007B3BEB"/>
    <w:rsid w:val="007B5E6B"/>
    <w:rsid w:val="007B7E7A"/>
    <w:rsid w:val="007C1714"/>
    <w:rsid w:val="007C3F84"/>
    <w:rsid w:val="007C4A79"/>
    <w:rsid w:val="007C5E3F"/>
    <w:rsid w:val="007C6530"/>
    <w:rsid w:val="007D3321"/>
    <w:rsid w:val="007D50FE"/>
    <w:rsid w:val="007D665A"/>
    <w:rsid w:val="007D7178"/>
    <w:rsid w:val="007D760D"/>
    <w:rsid w:val="007D7AA9"/>
    <w:rsid w:val="007E0004"/>
    <w:rsid w:val="007E1631"/>
    <w:rsid w:val="007E1A86"/>
    <w:rsid w:val="007E1F69"/>
    <w:rsid w:val="007E4BE8"/>
    <w:rsid w:val="007E70EA"/>
    <w:rsid w:val="007E7BCF"/>
    <w:rsid w:val="007F3BD5"/>
    <w:rsid w:val="007F4A5E"/>
    <w:rsid w:val="007F59D8"/>
    <w:rsid w:val="00800D20"/>
    <w:rsid w:val="00800FB5"/>
    <w:rsid w:val="00802D47"/>
    <w:rsid w:val="00803736"/>
    <w:rsid w:val="00810018"/>
    <w:rsid w:val="008117DA"/>
    <w:rsid w:val="00813EB5"/>
    <w:rsid w:val="008141DE"/>
    <w:rsid w:val="008254A1"/>
    <w:rsid w:val="008256CA"/>
    <w:rsid w:val="0082671C"/>
    <w:rsid w:val="008278A0"/>
    <w:rsid w:val="00830BF8"/>
    <w:rsid w:val="00830C29"/>
    <w:rsid w:val="008313BD"/>
    <w:rsid w:val="00831AA7"/>
    <w:rsid w:val="00833643"/>
    <w:rsid w:val="00836186"/>
    <w:rsid w:val="0083631F"/>
    <w:rsid w:val="00836D96"/>
    <w:rsid w:val="0084069A"/>
    <w:rsid w:val="008409B2"/>
    <w:rsid w:val="00842F85"/>
    <w:rsid w:val="00843DA4"/>
    <w:rsid w:val="008501AF"/>
    <w:rsid w:val="0085035D"/>
    <w:rsid w:val="008540B8"/>
    <w:rsid w:val="00856136"/>
    <w:rsid w:val="0085644A"/>
    <w:rsid w:val="00860195"/>
    <w:rsid w:val="008601B2"/>
    <w:rsid w:val="008601CB"/>
    <w:rsid w:val="00863357"/>
    <w:rsid w:val="0086437A"/>
    <w:rsid w:val="0086463E"/>
    <w:rsid w:val="00864EF5"/>
    <w:rsid w:val="00865B38"/>
    <w:rsid w:val="00866317"/>
    <w:rsid w:val="00870152"/>
    <w:rsid w:val="00870958"/>
    <w:rsid w:val="008713C5"/>
    <w:rsid w:val="008725CB"/>
    <w:rsid w:val="00872678"/>
    <w:rsid w:val="0087632F"/>
    <w:rsid w:val="008773B5"/>
    <w:rsid w:val="00880B7A"/>
    <w:rsid w:val="00882754"/>
    <w:rsid w:val="00883F35"/>
    <w:rsid w:val="00886D5C"/>
    <w:rsid w:val="0089009D"/>
    <w:rsid w:val="008925E2"/>
    <w:rsid w:val="00893B58"/>
    <w:rsid w:val="00895E78"/>
    <w:rsid w:val="008962E8"/>
    <w:rsid w:val="008A1B3B"/>
    <w:rsid w:val="008A34DA"/>
    <w:rsid w:val="008A4796"/>
    <w:rsid w:val="008A6460"/>
    <w:rsid w:val="008A6DE9"/>
    <w:rsid w:val="008A731D"/>
    <w:rsid w:val="008A7C03"/>
    <w:rsid w:val="008A7F58"/>
    <w:rsid w:val="008B7FC8"/>
    <w:rsid w:val="008C1A13"/>
    <w:rsid w:val="008C1C43"/>
    <w:rsid w:val="008C1CF6"/>
    <w:rsid w:val="008C50FF"/>
    <w:rsid w:val="008C6081"/>
    <w:rsid w:val="008C7DA5"/>
    <w:rsid w:val="008D1967"/>
    <w:rsid w:val="008D250F"/>
    <w:rsid w:val="008D25ED"/>
    <w:rsid w:val="008D3D08"/>
    <w:rsid w:val="008D545A"/>
    <w:rsid w:val="008D7103"/>
    <w:rsid w:val="008D7355"/>
    <w:rsid w:val="008D7452"/>
    <w:rsid w:val="008E1E8C"/>
    <w:rsid w:val="008E3BAE"/>
    <w:rsid w:val="008E6457"/>
    <w:rsid w:val="008E6C2F"/>
    <w:rsid w:val="008E7E86"/>
    <w:rsid w:val="008F1370"/>
    <w:rsid w:val="008F21B2"/>
    <w:rsid w:val="008F5E87"/>
    <w:rsid w:val="00904321"/>
    <w:rsid w:val="009046B7"/>
    <w:rsid w:val="00907607"/>
    <w:rsid w:val="009101B7"/>
    <w:rsid w:val="00910270"/>
    <w:rsid w:val="00910989"/>
    <w:rsid w:val="00911396"/>
    <w:rsid w:val="009116E3"/>
    <w:rsid w:val="0091195B"/>
    <w:rsid w:val="00913773"/>
    <w:rsid w:val="00913904"/>
    <w:rsid w:val="00914582"/>
    <w:rsid w:val="00914D64"/>
    <w:rsid w:val="00915C94"/>
    <w:rsid w:val="00915D49"/>
    <w:rsid w:val="0092100A"/>
    <w:rsid w:val="00922BCE"/>
    <w:rsid w:val="0092324A"/>
    <w:rsid w:val="00925514"/>
    <w:rsid w:val="0092648D"/>
    <w:rsid w:val="00931B62"/>
    <w:rsid w:val="009322E1"/>
    <w:rsid w:val="009361F4"/>
    <w:rsid w:val="00936C36"/>
    <w:rsid w:val="00936E4B"/>
    <w:rsid w:val="00936F04"/>
    <w:rsid w:val="009378E2"/>
    <w:rsid w:val="0094174C"/>
    <w:rsid w:val="00943A70"/>
    <w:rsid w:val="00943CE6"/>
    <w:rsid w:val="009450A6"/>
    <w:rsid w:val="00945C8E"/>
    <w:rsid w:val="009543C8"/>
    <w:rsid w:val="009574F6"/>
    <w:rsid w:val="00957FCE"/>
    <w:rsid w:val="00960D66"/>
    <w:rsid w:val="0096566D"/>
    <w:rsid w:val="00965AE5"/>
    <w:rsid w:val="00970E36"/>
    <w:rsid w:val="0097430B"/>
    <w:rsid w:val="009748D4"/>
    <w:rsid w:val="00975516"/>
    <w:rsid w:val="00976FDE"/>
    <w:rsid w:val="00983FF3"/>
    <w:rsid w:val="00984D2D"/>
    <w:rsid w:val="00987B4F"/>
    <w:rsid w:val="00987D62"/>
    <w:rsid w:val="009902A3"/>
    <w:rsid w:val="0099036B"/>
    <w:rsid w:val="00990C23"/>
    <w:rsid w:val="00992C6D"/>
    <w:rsid w:val="009945D4"/>
    <w:rsid w:val="00995C24"/>
    <w:rsid w:val="00995F6C"/>
    <w:rsid w:val="00997418"/>
    <w:rsid w:val="009976F7"/>
    <w:rsid w:val="009A0268"/>
    <w:rsid w:val="009A11CA"/>
    <w:rsid w:val="009A191F"/>
    <w:rsid w:val="009A60F0"/>
    <w:rsid w:val="009A67DE"/>
    <w:rsid w:val="009B25CC"/>
    <w:rsid w:val="009B2AA9"/>
    <w:rsid w:val="009B2F86"/>
    <w:rsid w:val="009B3A69"/>
    <w:rsid w:val="009B756C"/>
    <w:rsid w:val="009C1235"/>
    <w:rsid w:val="009C2A9E"/>
    <w:rsid w:val="009C4E80"/>
    <w:rsid w:val="009C5EB5"/>
    <w:rsid w:val="009C5F4F"/>
    <w:rsid w:val="009C68BB"/>
    <w:rsid w:val="009D04CC"/>
    <w:rsid w:val="009D1C48"/>
    <w:rsid w:val="009D4D09"/>
    <w:rsid w:val="009D6022"/>
    <w:rsid w:val="009E02AF"/>
    <w:rsid w:val="009E067B"/>
    <w:rsid w:val="009E1DEA"/>
    <w:rsid w:val="009E2961"/>
    <w:rsid w:val="009E2BC5"/>
    <w:rsid w:val="009E3479"/>
    <w:rsid w:val="009E3BBD"/>
    <w:rsid w:val="009E49C7"/>
    <w:rsid w:val="009E4E8C"/>
    <w:rsid w:val="009E5B8A"/>
    <w:rsid w:val="009F0E22"/>
    <w:rsid w:val="009F1690"/>
    <w:rsid w:val="009F3486"/>
    <w:rsid w:val="009F37D9"/>
    <w:rsid w:val="009F6E7E"/>
    <w:rsid w:val="00A008DE"/>
    <w:rsid w:val="00A00EAF"/>
    <w:rsid w:val="00A01748"/>
    <w:rsid w:val="00A01964"/>
    <w:rsid w:val="00A01C5F"/>
    <w:rsid w:val="00A04702"/>
    <w:rsid w:val="00A06485"/>
    <w:rsid w:val="00A06A41"/>
    <w:rsid w:val="00A06B30"/>
    <w:rsid w:val="00A07903"/>
    <w:rsid w:val="00A1263D"/>
    <w:rsid w:val="00A134B7"/>
    <w:rsid w:val="00A136AA"/>
    <w:rsid w:val="00A157AD"/>
    <w:rsid w:val="00A1701C"/>
    <w:rsid w:val="00A17C38"/>
    <w:rsid w:val="00A22FBD"/>
    <w:rsid w:val="00A2606B"/>
    <w:rsid w:val="00A30403"/>
    <w:rsid w:val="00A31B50"/>
    <w:rsid w:val="00A35492"/>
    <w:rsid w:val="00A373B4"/>
    <w:rsid w:val="00A448BB"/>
    <w:rsid w:val="00A46529"/>
    <w:rsid w:val="00A47A43"/>
    <w:rsid w:val="00A509BF"/>
    <w:rsid w:val="00A5176C"/>
    <w:rsid w:val="00A51CFF"/>
    <w:rsid w:val="00A53064"/>
    <w:rsid w:val="00A53EFF"/>
    <w:rsid w:val="00A54786"/>
    <w:rsid w:val="00A5483E"/>
    <w:rsid w:val="00A559FE"/>
    <w:rsid w:val="00A57745"/>
    <w:rsid w:val="00A578A4"/>
    <w:rsid w:val="00A60B5D"/>
    <w:rsid w:val="00A61A16"/>
    <w:rsid w:val="00A61D97"/>
    <w:rsid w:val="00A61F6E"/>
    <w:rsid w:val="00A621B4"/>
    <w:rsid w:val="00A651B2"/>
    <w:rsid w:val="00A652B6"/>
    <w:rsid w:val="00A65D28"/>
    <w:rsid w:val="00A65FDB"/>
    <w:rsid w:val="00A66702"/>
    <w:rsid w:val="00A66A8A"/>
    <w:rsid w:val="00A720DC"/>
    <w:rsid w:val="00A77F89"/>
    <w:rsid w:val="00A8007D"/>
    <w:rsid w:val="00A8191E"/>
    <w:rsid w:val="00A81E31"/>
    <w:rsid w:val="00A81F9F"/>
    <w:rsid w:val="00A83109"/>
    <w:rsid w:val="00A832E1"/>
    <w:rsid w:val="00A83623"/>
    <w:rsid w:val="00A838FD"/>
    <w:rsid w:val="00A85F37"/>
    <w:rsid w:val="00A85F77"/>
    <w:rsid w:val="00A86505"/>
    <w:rsid w:val="00A91745"/>
    <w:rsid w:val="00A91C4A"/>
    <w:rsid w:val="00A922EF"/>
    <w:rsid w:val="00A94CA8"/>
    <w:rsid w:val="00A950F7"/>
    <w:rsid w:val="00A97698"/>
    <w:rsid w:val="00AA05AE"/>
    <w:rsid w:val="00AA340C"/>
    <w:rsid w:val="00AA6252"/>
    <w:rsid w:val="00AA66B1"/>
    <w:rsid w:val="00AA78F5"/>
    <w:rsid w:val="00AB0F66"/>
    <w:rsid w:val="00AB1780"/>
    <w:rsid w:val="00AB18B7"/>
    <w:rsid w:val="00AB1C4E"/>
    <w:rsid w:val="00AB2524"/>
    <w:rsid w:val="00AB320B"/>
    <w:rsid w:val="00AB4BC7"/>
    <w:rsid w:val="00AB5AF9"/>
    <w:rsid w:val="00AB5C52"/>
    <w:rsid w:val="00AB654B"/>
    <w:rsid w:val="00AB6847"/>
    <w:rsid w:val="00AC0B8F"/>
    <w:rsid w:val="00AC18F3"/>
    <w:rsid w:val="00AC392F"/>
    <w:rsid w:val="00AC53EA"/>
    <w:rsid w:val="00AC5FF5"/>
    <w:rsid w:val="00AD2103"/>
    <w:rsid w:val="00AD3F97"/>
    <w:rsid w:val="00AD7ABF"/>
    <w:rsid w:val="00AE078E"/>
    <w:rsid w:val="00AE1EFA"/>
    <w:rsid w:val="00AE4473"/>
    <w:rsid w:val="00AE44A1"/>
    <w:rsid w:val="00AF1678"/>
    <w:rsid w:val="00AF277B"/>
    <w:rsid w:val="00AF30B2"/>
    <w:rsid w:val="00AF5F2C"/>
    <w:rsid w:val="00AF62B1"/>
    <w:rsid w:val="00AF7C16"/>
    <w:rsid w:val="00B011EF"/>
    <w:rsid w:val="00B02CF2"/>
    <w:rsid w:val="00B0337B"/>
    <w:rsid w:val="00B045E7"/>
    <w:rsid w:val="00B075DA"/>
    <w:rsid w:val="00B078CF"/>
    <w:rsid w:val="00B10032"/>
    <w:rsid w:val="00B14C1E"/>
    <w:rsid w:val="00B22271"/>
    <w:rsid w:val="00B242C5"/>
    <w:rsid w:val="00B24571"/>
    <w:rsid w:val="00B3048C"/>
    <w:rsid w:val="00B30CA2"/>
    <w:rsid w:val="00B32536"/>
    <w:rsid w:val="00B32971"/>
    <w:rsid w:val="00B32C8F"/>
    <w:rsid w:val="00B34593"/>
    <w:rsid w:val="00B3632F"/>
    <w:rsid w:val="00B42C10"/>
    <w:rsid w:val="00B43665"/>
    <w:rsid w:val="00B44370"/>
    <w:rsid w:val="00B44CEE"/>
    <w:rsid w:val="00B452BD"/>
    <w:rsid w:val="00B4677A"/>
    <w:rsid w:val="00B47245"/>
    <w:rsid w:val="00B545DA"/>
    <w:rsid w:val="00B547AC"/>
    <w:rsid w:val="00B579B2"/>
    <w:rsid w:val="00B57CB7"/>
    <w:rsid w:val="00B605E4"/>
    <w:rsid w:val="00B62298"/>
    <w:rsid w:val="00B63C78"/>
    <w:rsid w:val="00B66D20"/>
    <w:rsid w:val="00B713C5"/>
    <w:rsid w:val="00B720AC"/>
    <w:rsid w:val="00B74FB4"/>
    <w:rsid w:val="00B7574A"/>
    <w:rsid w:val="00B75B6E"/>
    <w:rsid w:val="00B76A75"/>
    <w:rsid w:val="00B7762C"/>
    <w:rsid w:val="00B81A7A"/>
    <w:rsid w:val="00B82DC0"/>
    <w:rsid w:val="00B8483E"/>
    <w:rsid w:val="00B84F43"/>
    <w:rsid w:val="00B85412"/>
    <w:rsid w:val="00B861A4"/>
    <w:rsid w:val="00B861C9"/>
    <w:rsid w:val="00B9013E"/>
    <w:rsid w:val="00B978ED"/>
    <w:rsid w:val="00BA094C"/>
    <w:rsid w:val="00BA2DC0"/>
    <w:rsid w:val="00BA3A51"/>
    <w:rsid w:val="00BB0F36"/>
    <w:rsid w:val="00BB5683"/>
    <w:rsid w:val="00BC14C0"/>
    <w:rsid w:val="00BC27D6"/>
    <w:rsid w:val="00BC30E0"/>
    <w:rsid w:val="00BC4381"/>
    <w:rsid w:val="00BC4631"/>
    <w:rsid w:val="00BD0251"/>
    <w:rsid w:val="00BD107E"/>
    <w:rsid w:val="00BD1700"/>
    <w:rsid w:val="00BD1829"/>
    <w:rsid w:val="00BD23AF"/>
    <w:rsid w:val="00BD25A6"/>
    <w:rsid w:val="00BD4EF3"/>
    <w:rsid w:val="00BD5D7B"/>
    <w:rsid w:val="00BD7287"/>
    <w:rsid w:val="00BD7AA3"/>
    <w:rsid w:val="00BE0A1C"/>
    <w:rsid w:val="00BF2435"/>
    <w:rsid w:val="00BF305A"/>
    <w:rsid w:val="00BF530D"/>
    <w:rsid w:val="00BF6BCB"/>
    <w:rsid w:val="00BF6FA1"/>
    <w:rsid w:val="00BF7087"/>
    <w:rsid w:val="00C01BAC"/>
    <w:rsid w:val="00C040C5"/>
    <w:rsid w:val="00C04944"/>
    <w:rsid w:val="00C057B3"/>
    <w:rsid w:val="00C07382"/>
    <w:rsid w:val="00C10B54"/>
    <w:rsid w:val="00C12052"/>
    <w:rsid w:val="00C15A15"/>
    <w:rsid w:val="00C16BB0"/>
    <w:rsid w:val="00C2060B"/>
    <w:rsid w:val="00C30003"/>
    <w:rsid w:val="00C32DD9"/>
    <w:rsid w:val="00C34079"/>
    <w:rsid w:val="00C34B15"/>
    <w:rsid w:val="00C3501F"/>
    <w:rsid w:val="00C35C4C"/>
    <w:rsid w:val="00C366C9"/>
    <w:rsid w:val="00C42756"/>
    <w:rsid w:val="00C44CD2"/>
    <w:rsid w:val="00C473F9"/>
    <w:rsid w:val="00C5330D"/>
    <w:rsid w:val="00C5402E"/>
    <w:rsid w:val="00C56C28"/>
    <w:rsid w:val="00C57375"/>
    <w:rsid w:val="00C61548"/>
    <w:rsid w:val="00C61556"/>
    <w:rsid w:val="00C61DD8"/>
    <w:rsid w:val="00C63C24"/>
    <w:rsid w:val="00C6618A"/>
    <w:rsid w:val="00C6665F"/>
    <w:rsid w:val="00C6685F"/>
    <w:rsid w:val="00C67458"/>
    <w:rsid w:val="00C67E25"/>
    <w:rsid w:val="00C70059"/>
    <w:rsid w:val="00C71E05"/>
    <w:rsid w:val="00C74B98"/>
    <w:rsid w:val="00C762AC"/>
    <w:rsid w:val="00C767F1"/>
    <w:rsid w:val="00C8139D"/>
    <w:rsid w:val="00C81F0E"/>
    <w:rsid w:val="00C82017"/>
    <w:rsid w:val="00C8273B"/>
    <w:rsid w:val="00C84F45"/>
    <w:rsid w:val="00C86320"/>
    <w:rsid w:val="00C8748D"/>
    <w:rsid w:val="00C87616"/>
    <w:rsid w:val="00C9108B"/>
    <w:rsid w:val="00C94541"/>
    <w:rsid w:val="00C94BFC"/>
    <w:rsid w:val="00CA001D"/>
    <w:rsid w:val="00CA1219"/>
    <w:rsid w:val="00CA5998"/>
    <w:rsid w:val="00CB0009"/>
    <w:rsid w:val="00CB0024"/>
    <w:rsid w:val="00CB071F"/>
    <w:rsid w:val="00CB0BCB"/>
    <w:rsid w:val="00CB1029"/>
    <w:rsid w:val="00CB2C02"/>
    <w:rsid w:val="00CC2B27"/>
    <w:rsid w:val="00CC316A"/>
    <w:rsid w:val="00CC324F"/>
    <w:rsid w:val="00CC6A38"/>
    <w:rsid w:val="00CC7744"/>
    <w:rsid w:val="00CC77CA"/>
    <w:rsid w:val="00CC7C7E"/>
    <w:rsid w:val="00CD02C0"/>
    <w:rsid w:val="00CD3EF2"/>
    <w:rsid w:val="00CD409D"/>
    <w:rsid w:val="00CD5733"/>
    <w:rsid w:val="00CD6F62"/>
    <w:rsid w:val="00CD7724"/>
    <w:rsid w:val="00CD7DF5"/>
    <w:rsid w:val="00CE05F1"/>
    <w:rsid w:val="00CE20A1"/>
    <w:rsid w:val="00CE2BA5"/>
    <w:rsid w:val="00CE3FD7"/>
    <w:rsid w:val="00CE4B00"/>
    <w:rsid w:val="00CE5F86"/>
    <w:rsid w:val="00CE6E53"/>
    <w:rsid w:val="00CE6EAE"/>
    <w:rsid w:val="00CE740D"/>
    <w:rsid w:val="00CF22BB"/>
    <w:rsid w:val="00CF2BBC"/>
    <w:rsid w:val="00CF42A6"/>
    <w:rsid w:val="00CF592C"/>
    <w:rsid w:val="00D02201"/>
    <w:rsid w:val="00D02FB9"/>
    <w:rsid w:val="00D04B02"/>
    <w:rsid w:val="00D0563B"/>
    <w:rsid w:val="00D07DC6"/>
    <w:rsid w:val="00D12A21"/>
    <w:rsid w:val="00D1458B"/>
    <w:rsid w:val="00D20A07"/>
    <w:rsid w:val="00D22138"/>
    <w:rsid w:val="00D254E3"/>
    <w:rsid w:val="00D258FA"/>
    <w:rsid w:val="00D25D7F"/>
    <w:rsid w:val="00D30302"/>
    <w:rsid w:val="00D30645"/>
    <w:rsid w:val="00D34E7E"/>
    <w:rsid w:val="00D35BE3"/>
    <w:rsid w:val="00D37B2A"/>
    <w:rsid w:val="00D401BC"/>
    <w:rsid w:val="00D40411"/>
    <w:rsid w:val="00D41D8C"/>
    <w:rsid w:val="00D4419B"/>
    <w:rsid w:val="00D44763"/>
    <w:rsid w:val="00D45E07"/>
    <w:rsid w:val="00D45F9C"/>
    <w:rsid w:val="00D464A3"/>
    <w:rsid w:val="00D5003E"/>
    <w:rsid w:val="00D51951"/>
    <w:rsid w:val="00D52FAF"/>
    <w:rsid w:val="00D5388D"/>
    <w:rsid w:val="00D54824"/>
    <w:rsid w:val="00D54F51"/>
    <w:rsid w:val="00D560E3"/>
    <w:rsid w:val="00D5667F"/>
    <w:rsid w:val="00D570D4"/>
    <w:rsid w:val="00D57976"/>
    <w:rsid w:val="00D60E2F"/>
    <w:rsid w:val="00D61218"/>
    <w:rsid w:val="00D61549"/>
    <w:rsid w:val="00D619C8"/>
    <w:rsid w:val="00D639C4"/>
    <w:rsid w:val="00D647C1"/>
    <w:rsid w:val="00D65C1F"/>
    <w:rsid w:val="00D67FBB"/>
    <w:rsid w:val="00D706EC"/>
    <w:rsid w:val="00D712F4"/>
    <w:rsid w:val="00D72260"/>
    <w:rsid w:val="00D73443"/>
    <w:rsid w:val="00D743AA"/>
    <w:rsid w:val="00D74913"/>
    <w:rsid w:val="00D75E77"/>
    <w:rsid w:val="00D75F5D"/>
    <w:rsid w:val="00D80639"/>
    <w:rsid w:val="00D808AA"/>
    <w:rsid w:val="00D832F1"/>
    <w:rsid w:val="00D84B4C"/>
    <w:rsid w:val="00D84DD0"/>
    <w:rsid w:val="00D8621B"/>
    <w:rsid w:val="00D87B63"/>
    <w:rsid w:val="00D90FBF"/>
    <w:rsid w:val="00D954DD"/>
    <w:rsid w:val="00D95767"/>
    <w:rsid w:val="00D97080"/>
    <w:rsid w:val="00DA2890"/>
    <w:rsid w:val="00DA4C1B"/>
    <w:rsid w:val="00DA7BA8"/>
    <w:rsid w:val="00DA7E79"/>
    <w:rsid w:val="00DB0B34"/>
    <w:rsid w:val="00DB1384"/>
    <w:rsid w:val="00DB4C4B"/>
    <w:rsid w:val="00DB6B94"/>
    <w:rsid w:val="00DB7248"/>
    <w:rsid w:val="00DC0991"/>
    <w:rsid w:val="00DC3A7E"/>
    <w:rsid w:val="00DC3E26"/>
    <w:rsid w:val="00DC591B"/>
    <w:rsid w:val="00DC5986"/>
    <w:rsid w:val="00DC5A96"/>
    <w:rsid w:val="00DC6655"/>
    <w:rsid w:val="00DC66C9"/>
    <w:rsid w:val="00DD0195"/>
    <w:rsid w:val="00DD094A"/>
    <w:rsid w:val="00DD1938"/>
    <w:rsid w:val="00DD3E55"/>
    <w:rsid w:val="00DD476F"/>
    <w:rsid w:val="00DD541E"/>
    <w:rsid w:val="00DD6B66"/>
    <w:rsid w:val="00DD7035"/>
    <w:rsid w:val="00DD718E"/>
    <w:rsid w:val="00DE2328"/>
    <w:rsid w:val="00DE3B41"/>
    <w:rsid w:val="00DE3FF6"/>
    <w:rsid w:val="00DE4427"/>
    <w:rsid w:val="00DE45CD"/>
    <w:rsid w:val="00DF0EDA"/>
    <w:rsid w:val="00DF2982"/>
    <w:rsid w:val="00DF3CB3"/>
    <w:rsid w:val="00DF64CC"/>
    <w:rsid w:val="00DF68F1"/>
    <w:rsid w:val="00DF6D3F"/>
    <w:rsid w:val="00DF7E7A"/>
    <w:rsid w:val="00E00E34"/>
    <w:rsid w:val="00E038FD"/>
    <w:rsid w:val="00E03B6C"/>
    <w:rsid w:val="00E03E65"/>
    <w:rsid w:val="00E04268"/>
    <w:rsid w:val="00E05B13"/>
    <w:rsid w:val="00E13159"/>
    <w:rsid w:val="00E136D1"/>
    <w:rsid w:val="00E17700"/>
    <w:rsid w:val="00E17ACC"/>
    <w:rsid w:val="00E214FF"/>
    <w:rsid w:val="00E21CE9"/>
    <w:rsid w:val="00E22555"/>
    <w:rsid w:val="00E23B3A"/>
    <w:rsid w:val="00E256F9"/>
    <w:rsid w:val="00E25BBC"/>
    <w:rsid w:val="00E26C88"/>
    <w:rsid w:val="00E27412"/>
    <w:rsid w:val="00E332D5"/>
    <w:rsid w:val="00E3392A"/>
    <w:rsid w:val="00E36F19"/>
    <w:rsid w:val="00E40387"/>
    <w:rsid w:val="00E41F35"/>
    <w:rsid w:val="00E427C2"/>
    <w:rsid w:val="00E434BE"/>
    <w:rsid w:val="00E44085"/>
    <w:rsid w:val="00E4654B"/>
    <w:rsid w:val="00E46F4E"/>
    <w:rsid w:val="00E47098"/>
    <w:rsid w:val="00E50106"/>
    <w:rsid w:val="00E51F42"/>
    <w:rsid w:val="00E531C6"/>
    <w:rsid w:val="00E53659"/>
    <w:rsid w:val="00E544EC"/>
    <w:rsid w:val="00E54630"/>
    <w:rsid w:val="00E55889"/>
    <w:rsid w:val="00E61216"/>
    <w:rsid w:val="00E6189C"/>
    <w:rsid w:val="00E62608"/>
    <w:rsid w:val="00E63C0C"/>
    <w:rsid w:val="00E641AF"/>
    <w:rsid w:val="00E642F2"/>
    <w:rsid w:val="00E65B59"/>
    <w:rsid w:val="00E65BF5"/>
    <w:rsid w:val="00E67944"/>
    <w:rsid w:val="00E67DA6"/>
    <w:rsid w:val="00E774E1"/>
    <w:rsid w:val="00E808CD"/>
    <w:rsid w:val="00E8244D"/>
    <w:rsid w:val="00E84AC6"/>
    <w:rsid w:val="00E85979"/>
    <w:rsid w:val="00E85CFF"/>
    <w:rsid w:val="00E876FA"/>
    <w:rsid w:val="00E92B4F"/>
    <w:rsid w:val="00E939C7"/>
    <w:rsid w:val="00E969CB"/>
    <w:rsid w:val="00E96A48"/>
    <w:rsid w:val="00E9774C"/>
    <w:rsid w:val="00E9781A"/>
    <w:rsid w:val="00EA07ED"/>
    <w:rsid w:val="00EA6C34"/>
    <w:rsid w:val="00EA6EA6"/>
    <w:rsid w:val="00EB1900"/>
    <w:rsid w:val="00EB1B7C"/>
    <w:rsid w:val="00EB3B6F"/>
    <w:rsid w:val="00EB3BCA"/>
    <w:rsid w:val="00EB462D"/>
    <w:rsid w:val="00EB4BAE"/>
    <w:rsid w:val="00EB51A6"/>
    <w:rsid w:val="00EB5BCF"/>
    <w:rsid w:val="00EC15D3"/>
    <w:rsid w:val="00EC35B0"/>
    <w:rsid w:val="00EC49C6"/>
    <w:rsid w:val="00EC51D9"/>
    <w:rsid w:val="00EC5CE9"/>
    <w:rsid w:val="00EC5D0F"/>
    <w:rsid w:val="00EC69A2"/>
    <w:rsid w:val="00EC69F2"/>
    <w:rsid w:val="00ED0951"/>
    <w:rsid w:val="00ED16F1"/>
    <w:rsid w:val="00ED2161"/>
    <w:rsid w:val="00ED5198"/>
    <w:rsid w:val="00EE2220"/>
    <w:rsid w:val="00EE245A"/>
    <w:rsid w:val="00EE3D1F"/>
    <w:rsid w:val="00EE4F9D"/>
    <w:rsid w:val="00EE5C07"/>
    <w:rsid w:val="00EE5C18"/>
    <w:rsid w:val="00EF12E2"/>
    <w:rsid w:val="00EF409F"/>
    <w:rsid w:val="00EF4D62"/>
    <w:rsid w:val="00EF4F19"/>
    <w:rsid w:val="00EF4F4B"/>
    <w:rsid w:val="00EF7754"/>
    <w:rsid w:val="00F0005F"/>
    <w:rsid w:val="00F01A97"/>
    <w:rsid w:val="00F02137"/>
    <w:rsid w:val="00F049EF"/>
    <w:rsid w:val="00F1399D"/>
    <w:rsid w:val="00F16869"/>
    <w:rsid w:val="00F2020B"/>
    <w:rsid w:val="00F20EF3"/>
    <w:rsid w:val="00F22DF7"/>
    <w:rsid w:val="00F2361A"/>
    <w:rsid w:val="00F241AA"/>
    <w:rsid w:val="00F25BC2"/>
    <w:rsid w:val="00F27134"/>
    <w:rsid w:val="00F277FC"/>
    <w:rsid w:val="00F303DD"/>
    <w:rsid w:val="00F30A90"/>
    <w:rsid w:val="00F30D03"/>
    <w:rsid w:val="00F31C8F"/>
    <w:rsid w:val="00F33653"/>
    <w:rsid w:val="00F358CE"/>
    <w:rsid w:val="00F40E95"/>
    <w:rsid w:val="00F40F8E"/>
    <w:rsid w:val="00F43686"/>
    <w:rsid w:val="00F4454E"/>
    <w:rsid w:val="00F45F81"/>
    <w:rsid w:val="00F4671B"/>
    <w:rsid w:val="00F47F9B"/>
    <w:rsid w:val="00F50477"/>
    <w:rsid w:val="00F51261"/>
    <w:rsid w:val="00F52C59"/>
    <w:rsid w:val="00F548FF"/>
    <w:rsid w:val="00F56E88"/>
    <w:rsid w:val="00F57A8D"/>
    <w:rsid w:val="00F634BB"/>
    <w:rsid w:val="00F6415F"/>
    <w:rsid w:val="00F66752"/>
    <w:rsid w:val="00F70180"/>
    <w:rsid w:val="00F73EE8"/>
    <w:rsid w:val="00F75EC9"/>
    <w:rsid w:val="00F772E1"/>
    <w:rsid w:val="00F80C67"/>
    <w:rsid w:val="00F8117F"/>
    <w:rsid w:val="00F84827"/>
    <w:rsid w:val="00F84FF9"/>
    <w:rsid w:val="00F86FD9"/>
    <w:rsid w:val="00F87992"/>
    <w:rsid w:val="00F92A44"/>
    <w:rsid w:val="00F93091"/>
    <w:rsid w:val="00F934D7"/>
    <w:rsid w:val="00F95820"/>
    <w:rsid w:val="00F970C6"/>
    <w:rsid w:val="00FA0DD8"/>
    <w:rsid w:val="00FA3201"/>
    <w:rsid w:val="00FA4D0D"/>
    <w:rsid w:val="00FB4B7F"/>
    <w:rsid w:val="00FC3B52"/>
    <w:rsid w:val="00FC4CCC"/>
    <w:rsid w:val="00FC6DCD"/>
    <w:rsid w:val="00FD0B18"/>
    <w:rsid w:val="00FD4CD2"/>
    <w:rsid w:val="00FD7B3E"/>
    <w:rsid w:val="00FE03DB"/>
    <w:rsid w:val="00FE043C"/>
    <w:rsid w:val="00FE1499"/>
    <w:rsid w:val="00FE4BC2"/>
    <w:rsid w:val="00FE7AAC"/>
    <w:rsid w:val="00FE7BD7"/>
    <w:rsid w:val="00FF08F7"/>
    <w:rsid w:val="00FF0CAD"/>
    <w:rsid w:val="00FF2E2D"/>
    <w:rsid w:val="00FF3FF8"/>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5E2532"/>
  <w15:docId w15:val="{A8ED01A1-A38E-4D61-B25D-48AE6EFD5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bidi/>
    </w:pPr>
  </w:style>
  <w:style w:type="paragraph" w:styleId="Heading1">
    <w:name w:val="heading 1"/>
    <w:basedOn w:val="Normal"/>
    <w:next w:val="Normal"/>
    <w:link w:val="Heading1Char"/>
    <w:qFormat/>
    <w:rsid w:val="000E7AC7"/>
    <w:pPr>
      <w:spacing w:before="120" w:after="0" w:line="360" w:lineRule="auto"/>
      <w:jc w:val="both"/>
      <w:outlineLvl w:val="0"/>
    </w:pPr>
    <w:rPr>
      <w:rFonts w:ascii="Cambria" w:eastAsia="Times New Roman" w:hAnsi="Cambria" w:cs="David"/>
      <w:b/>
      <w:bCs/>
      <w:color w:val="365F91"/>
      <w:sz w:val="28"/>
      <w:szCs w:val="28"/>
      <w:lang w:eastAsia="he-I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
    <w:name w:val="כותרת עליונה1"/>
    <w:basedOn w:val="Normal"/>
    <w:next w:val="Header"/>
    <w:link w:val="a"/>
    <w:uiPriority w:val="99"/>
    <w:unhideWhenUsed/>
    <w:rsid w:val="001C6ADE"/>
    <w:pPr>
      <w:tabs>
        <w:tab w:val="center" w:pos="4153"/>
        <w:tab w:val="right" w:pos="8306"/>
      </w:tabs>
      <w:bidi w:val="0"/>
      <w:spacing w:after="0" w:line="240" w:lineRule="auto"/>
    </w:pPr>
    <w:rPr>
      <w:rFonts w:ascii="Times New Roman" w:eastAsia="Times New Roman" w:hAnsi="Times New Roman" w:cs="Times New Roman"/>
      <w:sz w:val="24"/>
      <w:szCs w:val="24"/>
    </w:rPr>
  </w:style>
  <w:style w:type="character" w:customStyle="1" w:styleId="a">
    <w:name w:val="כותרת עליונה תו"/>
    <w:basedOn w:val="DefaultParagraphFont"/>
    <w:link w:val="1"/>
    <w:uiPriority w:val="99"/>
    <w:rsid w:val="001C6ADE"/>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1C6ADE"/>
    <w:pPr>
      <w:tabs>
        <w:tab w:val="center" w:pos="4153"/>
        <w:tab w:val="right" w:pos="8306"/>
      </w:tabs>
      <w:spacing w:after="0" w:line="240" w:lineRule="auto"/>
    </w:pPr>
  </w:style>
  <w:style w:type="character" w:customStyle="1" w:styleId="HeaderChar">
    <w:name w:val="Header Char"/>
    <w:basedOn w:val="DefaultParagraphFont"/>
    <w:link w:val="Header"/>
    <w:uiPriority w:val="99"/>
    <w:rsid w:val="001C6ADE"/>
  </w:style>
  <w:style w:type="character" w:styleId="PlaceholderText">
    <w:name w:val="Placeholder Text"/>
    <w:basedOn w:val="DefaultParagraphFont"/>
    <w:uiPriority w:val="99"/>
    <w:semiHidden/>
    <w:rsid w:val="001C6ADE"/>
    <w:rPr>
      <w:color w:val="808080"/>
    </w:rPr>
  </w:style>
  <w:style w:type="paragraph" w:styleId="FootnoteText">
    <w:name w:val="footnote text"/>
    <w:basedOn w:val="Normal"/>
    <w:link w:val="FootnoteTextChar"/>
    <w:unhideWhenUsed/>
    <w:rsid w:val="003A1206"/>
    <w:pPr>
      <w:spacing w:after="0" w:line="240" w:lineRule="auto"/>
    </w:pPr>
    <w:rPr>
      <w:sz w:val="20"/>
      <w:szCs w:val="20"/>
    </w:rPr>
  </w:style>
  <w:style w:type="character" w:customStyle="1" w:styleId="FootnoteTextChar">
    <w:name w:val="Footnote Text Char"/>
    <w:basedOn w:val="DefaultParagraphFont"/>
    <w:link w:val="FootnoteText"/>
    <w:rsid w:val="003A1206"/>
    <w:rPr>
      <w:sz w:val="20"/>
      <w:szCs w:val="20"/>
    </w:rPr>
  </w:style>
  <w:style w:type="character" w:styleId="FootnoteReference">
    <w:name w:val="footnote reference"/>
    <w:basedOn w:val="DefaultParagraphFont"/>
    <w:semiHidden/>
    <w:unhideWhenUsed/>
    <w:rsid w:val="003A1206"/>
    <w:rPr>
      <w:vertAlign w:val="superscript"/>
    </w:rPr>
  </w:style>
  <w:style w:type="paragraph" w:customStyle="1" w:styleId="null1">
    <w:name w:val="null1"/>
    <w:basedOn w:val="Normal"/>
    <w:rsid w:val="00113BFF"/>
    <w:pPr>
      <w:bidi w:val="0"/>
      <w:spacing w:before="100" w:beforeAutospacing="1" w:after="100" w:afterAutospacing="1" w:line="240" w:lineRule="auto"/>
    </w:pPr>
    <w:rPr>
      <w:rFonts w:ascii="Calibri" w:eastAsiaTheme="minorHAnsi" w:hAnsi="Calibri" w:cs="Calibri"/>
    </w:rPr>
  </w:style>
  <w:style w:type="character" w:customStyle="1" w:styleId="null">
    <w:name w:val="null"/>
    <w:basedOn w:val="DefaultParagraphFont"/>
    <w:rsid w:val="00113BFF"/>
  </w:style>
  <w:style w:type="paragraph" w:styleId="ListParagraph">
    <w:name w:val="List Paragraph"/>
    <w:basedOn w:val="Normal"/>
    <w:link w:val="ListParagraphChar"/>
    <w:uiPriority w:val="34"/>
    <w:qFormat/>
    <w:rsid w:val="0059511F"/>
    <w:pPr>
      <w:bidi w:val="0"/>
      <w:spacing w:after="0" w:line="240" w:lineRule="auto"/>
      <w:ind w:left="720"/>
      <w:contextualSpacing/>
    </w:pPr>
    <w:rPr>
      <w:rFonts w:ascii="Times New Roman" w:hAnsi="Times New Roman" w:cs="Times New Roman"/>
      <w:sz w:val="24"/>
      <w:szCs w:val="24"/>
    </w:rPr>
  </w:style>
  <w:style w:type="character" w:customStyle="1" w:styleId="ListParagraphChar">
    <w:name w:val="List Paragraph Char"/>
    <w:basedOn w:val="DefaultParagraphFont"/>
    <w:link w:val="ListParagraph"/>
    <w:uiPriority w:val="34"/>
    <w:rsid w:val="0059511F"/>
    <w:rPr>
      <w:rFonts w:ascii="Times New Roman" w:hAnsi="Times New Roman" w:cs="Times New Roman"/>
      <w:sz w:val="24"/>
      <w:szCs w:val="24"/>
    </w:rPr>
  </w:style>
  <w:style w:type="character" w:styleId="Hyperlink">
    <w:name w:val="Hyperlink"/>
    <w:basedOn w:val="DefaultParagraphFont"/>
    <w:uiPriority w:val="99"/>
    <w:unhideWhenUsed/>
    <w:rsid w:val="00564FB5"/>
    <w:rPr>
      <w:color w:val="0563C1" w:themeColor="hyperlink"/>
      <w:u w:val="single"/>
    </w:rPr>
  </w:style>
  <w:style w:type="character" w:styleId="FollowedHyperlink">
    <w:name w:val="FollowedHyperlink"/>
    <w:basedOn w:val="DefaultParagraphFont"/>
    <w:uiPriority w:val="99"/>
    <w:semiHidden/>
    <w:unhideWhenUsed/>
    <w:rsid w:val="008D545A"/>
    <w:rPr>
      <w:color w:val="954F72" w:themeColor="followedHyperlink"/>
      <w:u w:val="single"/>
    </w:rPr>
  </w:style>
  <w:style w:type="paragraph" w:styleId="Footer">
    <w:name w:val="footer"/>
    <w:basedOn w:val="Normal"/>
    <w:link w:val="FooterChar"/>
    <w:uiPriority w:val="99"/>
    <w:unhideWhenUsed/>
    <w:rsid w:val="002112BA"/>
    <w:pPr>
      <w:tabs>
        <w:tab w:val="center" w:pos="4153"/>
        <w:tab w:val="right" w:pos="8306"/>
      </w:tabs>
      <w:spacing w:after="0" w:line="240" w:lineRule="auto"/>
    </w:pPr>
  </w:style>
  <w:style w:type="character" w:customStyle="1" w:styleId="FooterChar">
    <w:name w:val="Footer Char"/>
    <w:basedOn w:val="DefaultParagraphFont"/>
    <w:link w:val="Footer"/>
    <w:uiPriority w:val="99"/>
    <w:rsid w:val="002112BA"/>
  </w:style>
  <w:style w:type="paragraph" w:styleId="BalloonText">
    <w:name w:val="Balloon Text"/>
    <w:basedOn w:val="Normal"/>
    <w:link w:val="BalloonTextChar"/>
    <w:uiPriority w:val="99"/>
    <w:semiHidden/>
    <w:unhideWhenUsed/>
    <w:rsid w:val="00CF59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F592C"/>
    <w:rPr>
      <w:rFonts w:ascii="Segoe UI" w:hAnsi="Segoe UI" w:cs="Segoe UI"/>
      <w:sz w:val="18"/>
      <w:szCs w:val="18"/>
    </w:rPr>
  </w:style>
  <w:style w:type="character" w:styleId="CommentReference">
    <w:name w:val="annotation reference"/>
    <w:basedOn w:val="DefaultParagraphFont"/>
    <w:uiPriority w:val="99"/>
    <w:semiHidden/>
    <w:unhideWhenUsed/>
    <w:rsid w:val="008A7F58"/>
    <w:rPr>
      <w:sz w:val="16"/>
      <w:szCs w:val="16"/>
    </w:rPr>
  </w:style>
  <w:style w:type="paragraph" w:styleId="CommentText">
    <w:name w:val="annotation text"/>
    <w:basedOn w:val="Normal"/>
    <w:link w:val="CommentTextChar"/>
    <w:uiPriority w:val="99"/>
    <w:unhideWhenUsed/>
    <w:rsid w:val="008A7F58"/>
    <w:pPr>
      <w:spacing w:line="240" w:lineRule="auto"/>
    </w:pPr>
    <w:rPr>
      <w:sz w:val="20"/>
      <w:szCs w:val="20"/>
    </w:rPr>
  </w:style>
  <w:style w:type="character" w:customStyle="1" w:styleId="CommentTextChar">
    <w:name w:val="Comment Text Char"/>
    <w:basedOn w:val="DefaultParagraphFont"/>
    <w:link w:val="CommentText"/>
    <w:uiPriority w:val="99"/>
    <w:rsid w:val="008A7F58"/>
    <w:rPr>
      <w:sz w:val="20"/>
      <w:szCs w:val="20"/>
    </w:rPr>
  </w:style>
  <w:style w:type="paragraph" w:styleId="CommentSubject">
    <w:name w:val="annotation subject"/>
    <w:basedOn w:val="CommentText"/>
    <w:next w:val="CommentText"/>
    <w:link w:val="CommentSubjectChar"/>
    <w:uiPriority w:val="99"/>
    <w:semiHidden/>
    <w:unhideWhenUsed/>
    <w:rsid w:val="008A7F58"/>
    <w:rPr>
      <w:b/>
      <w:bCs/>
    </w:rPr>
  </w:style>
  <w:style w:type="character" w:customStyle="1" w:styleId="CommentSubjectChar">
    <w:name w:val="Comment Subject Char"/>
    <w:basedOn w:val="CommentTextChar"/>
    <w:link w:val="CommentSubject"/>
    <w:uiPriority w:val="99"/>
    <w:semiHidden/>
    <w:rsid w:val="008A7F58"/>
    <w:rPr>
      <w:b/>
      <w:bCs/>
      <w:sz w:val="20"/>
      <w:szCs w:val="20"/>
    </w:rPr>
  </w:style>
  <w:style w:type="paragraph" w:styleId="BodyText2">
    <w:name w:val="Body Text 2"/>
    <w:basedOn w:val="Normal"/>
    <w:link w:val="BodyText2Char"/>
    <w:semiHidden/>
    <w:rsid w:val="00AB320B"/>
    <w:pPr>
      <w:spacing w:before="120" w:after="0" w:line="360" w:lineRule="auto"/>
      <w:jc w:val="both"/>
    </w:pPr>
    <w:rPr>
      <w:rFonts w:ascii="Times New Roman" w:eastAsia="Times New Roman" w:hAnsi="Times New Roman" w:cs="David"/>
      <w:lang w:eastAsia="he-IL"/>
    </w:rPr>
  </w:style>
  <w:style w:type="character" w:customStyle="1" w:styleId="BodyText2Char">
    <w:name w:val="Body Text 2 Char"/>
    <w:basedOn w:val="DefaultParagraphFont"/>
    <w:link w:val="BodyText2"/>
    <w:semiHidden/>
    <w:rsid w:val="00AB320B"/>
    <w:rPr>
      <w:rFonts w:ascii="Times New Roman" w:eastAsia="Times New Roman" w:hAnsi="Times New Roman" w:cs="David"/>
      <w:lang w:eastAsia="he-IL"/>
    </w:rPr>
  </w:style>
  <w:style w:type="table" w:styleId="TableGrid">
    <w:name w:val="Table Grid"/>
    <w:basedOn w:val="TableNormal"/>
    <w:uiPriority w:val="39"/>
    <w:rsid w:val="00904321"/>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A2088"/>
    <w:pPr>
      <w:spacing w:after="0" w:line="240" w:lineRule="auto"/>
    </w:pPr>
  </w:style>
  <w:style w:type="character" w:customStyle="1" w:styleId="UnresolvedMention1">
    <w:name w:val="Unresolved Mention1"/>
    <w:basedOn w:val="DefaultParagraphFont"/>
    <w:uiPriority w:val="99"/>
    <w:semiHidden/>
    <w:unhideWhenUsed/>
    <w:rsid w:val="00F66752"/>
    <w:rPr>
      <w:color w:val="605E5C"/>
      <w:shd w:val="clear" w:color="auto" w:fill="E1DFDD"/>
    </w:rPr>
  </w:style>
  <w:style w:type="character" w:customStyle="1" w:styleId="UnresolvedMention2">
    <w:name w:val="Unresolved Mention2"/>
    <w:basedOn w:val="DefaultParagraphFont"/>
    <w:uiPriority w:val="99"/>
    <w:semiHidden/>
    <w:unhideWhenUsed/>
    <w:rsid w:val="00E038FD"/>
    <w:rPr>
      <w:color w:val="605E5C"/>
      <w:shd w:val="clear" w:color="auto" w:fill="E1DFDD"/>
    </w:rPr>
  </w:style>
  <w:style w:type="character" w:customStyle="1" w:styleId="Heading1Char">
    <w:name w:val="Heading 1 Char"/>
    <w:basedOn w:val="DefaultParagraphFont"/>
    <w:link w:val="Heading1"/>
    <w:rsid w:val="000E7AC7"/>
    <w:rPr>
      <w:rFonts w:ascii="Cambria" w:eastAsia="Times New Roman" w:hAnsi="Cambria" w:cs="David"/>
      <w:b/>
      <w:bCs/>
      <w:color w:val="365F91"/>
      <w:sz w:val="28"/>
      <w:szCs w:val="28"/>
      <w:lang w:eastAsia="he-IL"/>
    </w:rPr>
  </w:style>
  <w:style w:type="paragraph" w:customStyle="1" w:styleId="2">
    <w:name w:val="2. מס'+אב"/>
    <w:basedOn w:val="ListParagraph"/>
    <w:link w:val="20"/>
    <w:qFormat/>
    <w:rsid w:val="00F57A8D"/>
    <w:pPr>
      <w:numPr>
        <w:numId w:val="32"/>
      </w:numPr>
      <w:bidi/>
      <w:spacing w:after="120" w:line="360" w:lineRule="auto"/>
      <w:contextualSpacing w:val="0"/>
      <w:jc w:val="both"/>
    </w:pPr>
    <w:rPr>
      <w:rFonts w:ascii="David" w:eastAsia="Times New Roman" w:hAnsi="David" w:cs="David"/>
    </w:rPr>
  </w:style>
  <w:style w:type="character" w:customStyle="1" w:styleId="20">
    <w:name w:val="2. מס'+אב תו"/>
    <w:basedOn w:val="ListParagraphChar"/>
    <w:link w:val="2"/>
    <w:rsid w:val="00F57A8D"/>
    <w:rPr>
      <w:rFonts w:ascii="David" w:eastAsia="Times New Roman" w:hAnsi="David" w:cs="David"/>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03052">
      <w:bodyDiv w:val="1"/>
      <w:marLeft w:val="0"/>
      <w:marRight w:val="0"/>
      <w:marTop w:val="0"/>
      <w:marBottom w:val="0"/>
      <w:divBdr>
        <w:top w:val="none" w:sz="0" w:space="0" w:color="auto"/>
        <w:left w:val="none" w:sz="0" w:space="0" w:color="auto"/>
        <w:bottom w:val="none" w:sz="0" w:space="0" w:color="auto"/>
        <w:right w:val="none" w:sz="0" w:space="0" w:color="auto"/>
      </w:divBdr>
    </w:div>
    <w:div w:id="59252918">
      <w:bodyDiv w:val="1"/>
      <w:marLeft w:val="0"/>
      <w:marRight w:val="0"/>
      <w:marTop w:val="0"/>
      <w:marBottom w:val="0"/>
      <w:divBdr>
        <w:top w:val="none" w:sz="0" w:space="0" w:color="auto"/>
        <w:left w:val="none" w:sz="0" w:space="0" w:color="auto"/>
        <w:bottom w:val="none" w:sz="0" w:space="0" w:color="auto"/>
        <w:right w:val="none" w:sz="0" w:space="0" w:color="auto"/>
      </w:divBdr>
    </w:div>
    <w:div w:id="294213017">
      <w:bodyDiv w:val="1"/>
      <w:marLeft w:val="0"/>
      <w:marRight w:val="0"/>
      <w:marTop w:val="0"/>
      <w:marBottom w:val="0"/>
      <w:divBdr>
        <w:top w:val="none" w:sz="0" w:space="0" w:color="auto"/>
        <w:left w:val="none" w:sz="0" w:space="0" w:color="auto"/>
        <w:bottom w:val="none" w:sz="0" w:space="0" w:color="auto"/>
        <w:right w:val="none" w:sz="0" w:space="0" w:color="auto"/>
      </w:divBdr>
    </w:div>
    <w:div w:id="394284897">
      <w:bodyDiv w:val="1"/>
      <w:marLeft w:val="0"/>
      <w:marRight w:val="0"/>
      <w:marTop w:val="0"/>
      <w:marBottom w:val="0"/>
      <w:divBdr>
        <w:top w:val="none" w:sz="0" w:space="0" w:color="auto"/>
        <w:left w:val="none" w:sz="0" w:space="0" w:color="auto"/>
        <w:bottom w:val="none" w:sz="0" w:space="0" w:color="auto"/>
        <w:right w:val="none" w:sz="0" w:space="0" w:color="auto"/>
      </w:divBdr>
    </w:div>
    <w:div w:id="938876242">
      <w:bodyDiv w:val="1"/>
      <w:marLeft w:val="0"/>
      <w:marRight w:val="0"/>
      <w:marTop w:val="0"/>
      <w:marBottom w:val="0"/>
      <w:divBdr>
        <w:top w:val="none" w:sz="0" w:space="0" w:color="auto"/>
        <w:left w:val="none" w:sz="0" w:space="0" w:color="auto"/>
        <w:bottom w:val="none" w:sz="0" w:space="0" w:color="auto"/>
        <w:right w:val="none" w:sz="0" w:space="0" w:color="auto"/>
      </w:divBdr>
    </w:div>
    <w:div w:id="974486438">
      <w:bodyDiv w:val="1"/>
      <w:marLeft w:val="0"/>
      <w:marRight w:val="0"/>
      <w:marTop w:val="0"/>
      <w:marBottom w:val="0"/>
      <w:divBdr>
        <w:top w:val="none" w:sz="0" w:space="0" w:color="auto"/>
        <w:left w:val="none" w:sz="0" w:space="0" w:color="auto"/>
        <w:bottom w:val="none" w:sz="0" w:space="0" w:color="auto"/>
        <w:right w:val="none" w:sz="0" w:space="0" w:color="auto"/>
      </w:divBdr>
    </w:div>
    <w:div w:id="1269966117">
      <w:bodyDiv w:val="1"/>
      <w:marLeft w:val="0"/>
      <w:marRight w:val="0"/>
      <w:marTop w:val="0"/>
      <w:marBottom w:val="0"/>
      <w:divBdr>
        <w:top w:val="none" w:sz="0" w:space="0" w:color="auto"/>
        <w:left w:val="none" w:sz="0" w:space="0" w:color="auto"/>
        <w:bottom w:val="none" w:sz="0" w:space="0" w:color="auto"/>
        <w:right w:val="none" w:sz="0" w:space="0" w:color="auto"/>
      </w:divBdr>
    </w:div>
    <w:div w:id="1465734284">
      <w:bodyDiv w:val="1"/>
      <w:marLeft w:val="0"/>
      <w:marRight w:val="0"/>
      <w:marTop w:val="0"/>
      <w:marBottom w:val="0"/>
      <w:divBdr>
        <w:top w:val="none" w:sz="0" w:space="0" w:color="auto"/>
        <w:left w:val="none" w:sz="0" w:space="0" w:color="auto"/>
        <w:bottom w:val="none" w:sz="0" w:space="0" w:color="auto"/>
        <w:right w:val="none" w:sz="0" w:space="0" w:color="auto"/>
      </w:divBdr>
    </w:div>
    <w:div w:id="1507475076">
      <w:bodyDiv w:val="1"/>
      <w:marLeft w:val="0"/>
      <w:marRight w:val="0"/>
      <w:marTop w:val="0"/>
      <w:marBottom w:val="0"/>
      <w:divBdr>
        <w:top w:val="none" w:sz="0" w:space="0" w:color="auto"/>
        <w:left w:val="none" w:sz="0" w:space="0" w:color="auto"/>
        <w:bottom w:val="none" w:sz="0" w:space="0" w:color="auto"/>
        <w:right w:val="none" w:sz="0" w:space="0" w:color="auto"/>
      </w:divBdr>
    </w:div>
    <w:div w:id="1587109653">
      <w:bodyDiv w:val="1"/>
      <w:marLeft w:val="0"/>
      <w:marRight w:val="0"/>
      <w:marTop w:val="0"/>
      <w:marBottom w:val="0"/>
      <w:divBdr>
        <w:top w:val="none" w:sz="0" w:space="0" w:color="auto"/>
        <w:left w:val="none" w:sz="0" w:space="0" w:color="auto"/>
        <w:bottom w:val="none" w:sz="0" w:space="0" w:color="auto"/>
        <w:right w:val="none" w:sz="0" w:space="0" w:color="auto"/>
      </w:divBdr>
    </w:div>
    <w:div w:id="1678844050">
      <w:bodyDiv w:val="1"/>
      <w:marLeft w:val="0"/>
      <w:marRight w:val="0"/>
      <w:marTop w:val="0"/>
      <w:marBottom w:val="0"/>
      <w:divBdr>
        <w:top w:val="none" w:sz="0" w:space="0" w:color="auto"/>
        <w:left w:val="none" w:sz="0" w:space="0" w:color="auto"/>
        <w:bottom w:val="none" w:sz="0" w:space="0" w:color="auto"/>
        <w:right w:val="none" w:sz="0" w:space="0" w:color="auto"/>
      </w:divBdr>
    </w:div>
    <w:div w:id="1725760433">
      <w:bodyDiv w:val="1"/>
      <w:marLeft w:val="0"/>
      <w:marRight w:val="0"/>
      <w:marTop w:val="0"/>
      <w:marBottom w:val="0"/>
      <w:divBdr>
        <w:top w:val="none" w:sz="0" w:space="0" w:color="auto"/>
        <w:left w:val="none" w:sz="0" w:space="0" w:color="auto"/>
        <w:bottom w:val="none" w:sz="0" w:space="0" w:color="auto"/>
        <w:right w:val="none" w:sz="0" w:space="0" w:color="auto"/>
      </w:divBdr>
    </w:div>
    <w:div w:id="1879122746">
      <w:bodyDiv w:val="1"/>
      <w:marLeft w:val="0"/>
      <w:marRight w:val="0"/>
      <w:marTop w:val="0"/>
      <w:marBottom w:val="0"/>
      <w:divBdr>
        <w:top w:val="none" w:sz="0" w:space="0" w:color="auto"/>
        <w:left w:val="none" w:sz="0" w:space="0" w:color="auto"/>
        <w:bottom w:val="none" w:sz="0" w:space="0" w:color="auto"/>
        <w:right w:val="none" w:sz="0" w:space="0" w:color="auto"/>
      </w:divBdr>
    </w:div>
    <w:div w:id="20736488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FB64AFC5369E4C76A67AA54580BF1308"/>
        <w:category>
          <w:name w:val="General"/>
          <w:gallery w:val="placeholder"/>
        </w:category>
        <w:types>
          <w:type w:val="bbPlcHdr"/>
        </w:types>
        <w:behaviors>
          <w:behavior w:val="content"/>
        </w:behaviors>
        <w:guid w:val="{1771C120-2B4D-475E-B77F-77EF5C091B1F}"/>
      </w:docPartPr>
      <w:docPartBody>
        <w:p w:rsidR="00331A2E" w:rsidRDefault="00D31AB1" w:rsidP="00D31AB1">
          <w:pPr>
            <w:pStyle w:val="FB64AFC5369E4C76A67AA54580BF1308"/>
          </w:pPr>
          <w:r>
            <w:rPr>
              <w:rStyle w:val="PlaceholderText"/>
              <w:rtl/>
            </w:rPr>
            <w:t>בחירת תאריך עברי</w:t>
          </w:r>
        </w:p>
      </w:docPartBody>
    </w:docPart>
    <w:docPart>
      <w:docPartPr>
        <w:name w:val="84E00740A57C49119BA3A9FCDEF6635F"/>
        <w:category>
          <w:name w:val="General"/>
          <w:gallery w:val="placeholder"/>
        </w:category>
        <w:types>
          <w:type w:val="bbPlcHdr"/>
        </w:types>
        <w:behaviors>
          <w:behavior w:val="content"/>
        </w:behaviors>
        <w:guid w:val="{977D51EE-14E8-4503-B49D-979FF18E8534}"/>
      </w:docPartPr>
      <w:docPartBody>
        <w:p w:rsidR="00331A2E" w:rsidRDefault="00D31AB1" w:rsidP="00D31AB1">
          <w:pPr>
            <w:pStyle w:val="84E00740A57C49119BA3A9FCDEF6635F"/>
          </w:pPr>
          <w:r>
            <w:rPr>
              <w:rStyle w:val="PlaceholderText"/>
              <w:rtl/>
            </w:rPr>
            <w:t>בחירת תאריך לועזי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lef">
    <w:panose1 w:val="00000500000000000000"/>
    <w:charset w:val="00"/>
    <w:family w:val="auto"/>
    <w:pitch w:val="variable"/>
    <w:sig w:usb0="00000807" w:usb1="40000000" w:usb2="00000000" w:usb3="00000000" w:csb0="000000B3" w:csb1="00000000"/>
  </w:font>
  <w:font w:name="Calibri">
    <w:panose1 w:val="020F0502020204030204"/>
    <w:charset w:val="00"/>
    <w:family w:val="swiss"/>
    <w:pitch w:val="variable"/>
    <w:sig w:usb0="E4002EFF" w:usb1="C200247B"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1AB1"/>
    <w:rsid w:val="00004AB3"/>
    <w:rsid w:val="000154B5"/>
    <w:rsid w:val="0006581A"/>
    <w:rsid w:val="00074D16"/>
    <w:rsid w:val="000A7389"/>
    <w:rsid w:val="000D56DB"/>
    <w:rsid w:val="001040E9"/>
    <w:rsid w:val="001123B9"/>
    <w:rsid w:val="00121ACD"/>
    <w:rsid w:val="001E4979"/>
    <w:rsid w:val="001E4C7F"/>
    <w:rsid w:val="001F313D"/>
    <w:rsid w:val="002313C9"/>
    <w:rsid w:val="002914C2"/>
    <w:rsid w:val="002A2DB1"/>
    <w:rsid w:val="002C2649"/>
    <w:rsid w:val="002F6E20"/>
    <w:rsid w:val="00331A2E"/>
    <w:rsid w:val="00346650"/>
    <w:rsid w:val="0035693C"/>
    <w:rsid w:val="00356944"/>
    <w:rsid w:val="003E22A3"/>
    <w:rsid w:val="003E70D3"/>
    <w:rsid w:val="003E79D6"/>
    <w:rsid w:val="004115B8"/>
    <w:rsid w:val="00416320"/>
    <w:rsid w:val="0044316C"/>
    <w:rsid w:val="004A2790"/>
    <w:rsid w:val="004B0E44"/>
    <w:rsid w:val="004D63B8"/>
    <w:rsid w:val="0054729E"/>
    <w:rsid w:val="00570E04"/>
    <w:rsid w:val="0058236D"/>
    <w:rsid w:val="005C1E8E"/>
    <w:rsid w:val="005E52D4"/>
    <w:rsid w:val="00660319"/>
    <w:rsid w:val="00681095"/>
    <w:rsid w:val="00697D4C"/>
    <w:rsid w:val="006D0C73"/>
    <w:rsid w:val="006D10CC"/>
    <w:rsid w:val="007F0E6D"/>
    <w:rsid w:val="007F75C5"/>
    <w:rsid w:val="008D15CA"/>
    <w:rsid w:val="00903D38"/>
    <w:rsid w:val="0091314A"/>
    <w:rsid w:val="0094697B"/>
    <w:rsid w:val="00951859"/>
    <w:rsid w:val="00965AE5"/>
    <w:rsid w:val="009976F7"/>
    <w:rsid w:val="009A1C0E"/>
    <w:rsid w:val="009C68BB"/>
    <w:rsid w:val="00A9140F"/>
    <w:rsid w:val="00AA66B1"/>
    <w:rsid w:val="00AD2B9A"/>
    <w:rsid w:val="00AD6724"/>
    <w:rsid w:val="00AE4331"/>
    <w:rsid w:val="00B70F0F"/>
    <w:rsid w:val="00BF166F"/>
    <w:rsid w:val="00BF46DD"/>
    <w:rsid w:val="00C63BBB"/>
    <w:rsid w:val="00C66A13"/>
    <w:rsid w:val="00CF67F2"/>
    <w:rsid w:val="00D20DB3"/>
    <w:rsid w:val="00D31AB1"/>
    <w:rsid w:val="00D323AB"/>
    <w:rsid w:val="00DC272B"/>
    <w:rsid w:val="00DC596C"/>
    <w:rsid w:val="00E76219"/>
    <w:rsid w:val="00E86589"/>
    <w:rsid w:val="00EA2BB1"/>
    <w:rsid w:val="00EC0EDA"/>
    <w:rsid w:val="00EC5645"/>
    <w:rsid w:val="00EC6F27"/>
    <w:rsid w:val="00F202D1"/>
    <w:rsid w:val="00FE6013"/>
    <w:rsid w:val="00FF617C"/>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31AB1"/>
  </w:style>
  <w:style w:type="paragraph" w:customStyle="1" w:styleId="FB64AFC5369E4C76A67AA54580BF1308">
    <w:name w:val="FB64AFC5369E4C76A67AA54580BF1308"/>
    <w:rsid w:val="00D31AB1"/>
    <w:pPr>
      <w:bidi/>
    </w:pPr>
  </w:style>
  <w:style w:type="paragraph" w:customStyle="1" w:styleId="84E00740A57C49119BA3A9FCDEF6635F">
    <w:name w:val="84E00740A57C49119BA3A9FCDEF6635F"/>
    <w:rsid w:val="00D31AB1"/>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BD64DE-E9D3-4080-958B-DCB507DC17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2853</Words>
  <Characters>14267</Characters>
  <Application>Microsoft Office Word</Application>
  <DocSecurity>4</DocSecurity>
  <Lines>118</Lines>
  <Paragraphs>34</Paragraphs>
  <ScaleCrop>false</ScaleCrop>
  <HeadingPairs>
    <vt:vector size="4" baseType="variant">
      <vt:variant>
        <vt:lpstr>Title</vt:lpstr>
      </vt:variant>
      <vt:variant>
        <vt:i4>1</vt:i4>
      </vt:variant>
      <vt:variant>
        <vt:lpstr>שם</vt:lpstr>
      </vt:variant>
      <vt:variant>
        <vt:i4>1</vt:i4>
      </vt:variant>
    </vt:vector>
  </HeadingPairs>
  <TitlesOfParts>
    <vt:vector size="2" baseType="lpstr">
      <vt:lpstr/>
      <vt:lpstr/>
    </vt:vector>
  </TitlesOfParts>
  <Company/>
  <LinksUpToDate>false</LinksUpToDate>
  <CharactersWithSpaces>17086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Chen Nissim</dc:creator>
  <cp:keywords/>
  <dc:description/>
  <cp:lastModifiedBy>Melita Shafir</cp:lastModifiedBy>
  <cp:revision>2</cp:revision>
  <cp:lastPrinted>2025-07-30T06:29:00Z</cp:lastPrinted>
  <dcterms:created xsi:type="dcterms:W3CDTF">2025-12-14T14:28:00Z</dcterms:created>
  <dcterms:modified xsi:type="dcterms:W3CDTF">2025-12-14T14:28:00Z</dcterms:modified>
</cp:coreProperties>
</file>